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26A3" w:rsidRPr="00C226A3" w:rsidRDefault="00E52923" w:rsidP="00C226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TSG-RAN</w:t>
      </w:r>
      <w:r w:rsidR="00E26FB1">
        <w:rPr>
          <w:b/>
          <w:noProof/>
          <w:sz w:val="24"/>
        </w:rPr>
        <w:t xml:space="preserve"> WG</w:t>
      </w:r>
      <w:r>
        <w:rPr>
          <w:b/>
          <w:noProof/>
          <w:sz w:val="24"/>
        </w:rPr>
        <w:t>3 Meeting #105</w:t>
      </w:r>
      <w:r w:rsidR="00C226A3" w:rsidRPr="00C226A3">
        <w:rPr>
          <w:b/>
          <w:noProof/>
          <w:sz w:val="24"/>
        </w:rPr>
        <w:tab/>
      </w:r>
      <w:r w:rsidR="0046107E" w:rsidRPr="0046107E">
        <w:rPr>
          <w:b/>
          <w:i/>
          <w:noProof/>
          <w:sz w:val="28"/>
        </w:rPr>
        <w:t>R3-194483</w:t>
      </w:r>
    </w:p>
    <w:p w:rsidR="001E41F3" w:rsidRDefault="00E52923" w:rsidP="00E5292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Ljubljana, Slovenia</w:t>
      </w:r>
      <w:r w:rsidR="00C226A3" w:rsidRPr="00C226A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26-30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E3B5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38.47</w:t>
            </w:r>
            <w:r w:rsidR="00FB166B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46107E" w:rsidP="00547111">
            <w:pPr>
              <w:pStyle w:val="CRCoverPage"/>
              <w:spacing w:after="0"/>
              <w:rPr>
                <w:noProof/>
              </w:rPr>
            </w:pPr>
            <w:r w:rsidRPr="0046107E">
              <w:rPr>
                <w:b/>
                <w:noProof/>
                <w:sz w:val="28"/>
              </w:rPr>
              <w:t>0435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9351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9351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C82281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C82281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6065E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E3B51" w:rsidP="008D7487">
            <w:pPr>
              <w:pStyle w:val="CRCoverPage"/>
              <w:spacing w:after="0"/>
              <w:ind w:left="100"/>
              <w:rPr>
                <w:noProof/>
              </w:rPr>
            </w:pPr>
            <w:r>
              <w:t>CR to 38.47</w:t>
            </w:r>
            <w:r w:rsidR="00FB166B">
              <w:t xml:space="preserve">3 on </w:t>
            </w:r>
            <w:r w:rsidR="008D7487">
              <w:t>PDCCH Blind Detection</w:t>
            </w:r>
            <w:r w:rsidR="003E51CE">
              <w:t xml:space="preserve"> Coordination</w:t>
            </w:r>
            <w:r w:rsidR="00F63F99">
              <w:t xml:space="preserve"> in N</w:t>
            </w:r>
            <w:r>
              <w:t>R-DC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226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B166B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RAN3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93519">
            <w:pPr>
              <w:pStyle w:val="CRCoverPage"/>
              <w:spacing w:after="0"/>
              <w:ind w:left="100"/>
              <w:rPr>
                <w:noProof/>
              </w:rPr>
            </w:pPr>
            <w:r w:rsidRPr="002A2259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226A3" w:rsidP="004441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C33E80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444104">
              <w:rPr>
                <w:noProof/>
              </w:rPr>
              <w:t>26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B166B" w:rsidP="00FB166B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 xml:space="preserve"> 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00B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Pr="00781D80" w:rsidRDefault="00C93519" w:rsidP="00C9351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 xml:space="preserve">According to the incoming LS </w:t>
            </w:r>
            <w:r w:rsidRPr="00A91D54">
              <w:t>R2-1908487</w:t>
            </w:r>
            <w:r>
              <w:t xml:space="preserve"> from RAN2, </w:t>
            </w:r>
            <w:r w:rsidR="0052663E">
              <w:rPr>
                <w:lang w:eastAsia="zh-CN"/>
              </w:rPr>
              <w:t xml:space="preserve">RAN2 </w:t>
            </w:r>
            <w:r w:rsidR="0052663E" w:rsidRPr="0052663E">
              <w:rPr>
                <w:lang w:eastAsia="zh-CN"/>
              </w:rPr>
              <w:t>has agreed that the SN can request the max reference number of cells for PDCCH blind detection allowed to be configured for the SCG in NR-DC</w:t>
            </w:r>
            <w:r>
              <w:rPr>
                <w:lang w:eastAsia="zh-CN"/>
              </w:rPr>
              <w:t>,</w:t>
            </w:r>
            <w:r w:rsidR="0052663E" w:rsidRPr="0052663E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a</w:t>
            </w:r>
            <w:r w:rsidR="0052663E">
              <w:rPr>
                <w:lang w:eastAsia="zh-CN"/>
              </w:rPr>
              <w:t xml:space="preserve">nd the </w:t>
            </w:r>
            <w:r w:rsidR="003A5393">
              <w:rPr>
                <w:lang w:eastAsia="zh-CN"/>
              </w:rPr>
              <w:t xml:space="preserve">network configures the reference number of cells for PDCCH blind detection for the CG in the </w:t>
            </w:r>
            <w:proofErr w:type="spellStart"/>
            <w:r w:rsidR="003A5393">
              <w:rPr>
                <w:lang w:eastAsia="zh-CN"/>
              </w:rPr>
              <w:t>PhysicalCellGroupConfig</w:t>
            </w:r>
            <w:proofErr w:type="spellEnd"/>
            <w:r>
              <w:rPr>
                <w:lang w:eastAsia="zh-CN"/>
              </w:rPr>
              <w:t xml:space="preserve">, </w:t>
            </w:r>
            <w:r w:rsidRPr="00C93519">
              <w:rPr>
                <w:lang w:eastAsia="zh-CN"/>
              </w:rPr>
              <w:t xml:space="preserve">, while it should be </w:t>
            </w:r>
            <w:proofErr w:type="spellStart"/>
            <w:r w:rsidRPr="00C93519">
              <w:rPr>
                <w:lang w:eastAsia="zh-CN"/>
              </w:rPr>
              <w:t>gNB</w:t>
            </w:r>
            <w:proofErr w:type="spellEnd"/>
            <w:r w:rsidRPr="00C93519">
              <w:rPr>
                <w:lang w:eastAsia="zh-CN"/>
              </w:rPr>
              <w:t>-DU to initiate such a request, this has not been reflected in current F1 spec</w:t>
            </w:r>
            <w:r w:rsidR="003A5393">
              <w:rPr>
                <w:lang w:eastAsia="zh-CN"/>
              </w:rPr>
              <w:t>.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53DCB" w:rsidRPr="00353DCB" w:rsidRDefault="00353DCB" w:rsidP="00353DCB">
            <w:pPr>
              <w:spacing w:after="0"/>
              <w:rPr>
                <w:rFonts w:ascii="Arial" w:eastAsia="宋体" w:hAnsi="Arial"/>
                <w:noProof/>
                <w:lang w:eastAsia="zh-CN"/>
              </w:rPr>
            </w:pPr>
            <w:r w:rsidRPr="00353DCB">
              <w:rPr>
                <w:rFonts w:ascii="Arial" w:eastAsia="宋体" w:hAnsi="Arial"/>
                <w:noProof/>
                <w:lang w:eastAsia="zh-CN"/>
              </w:rPr>
              <w:t xml:space="preserve">Add the </w:t>
            </w:r>
            <w:r w:rsidR="0018238F">
              <w:rPr>
                <w:rFonts w:ascii="Arial" w:eastAsia="宋体" w:hAnsi="Arial"/>
                <w:noProof/>
                <w:lang w:eastAsia="zh-CN"/>
              </w:rPr>
              <w:t>requestedPDCCH-BlindDetectionSCG IE in the DU to CU RRC information</w:t>
            </w:r>
          </w:p>
          <w:p w:rsidR="000A4CB1" w:rsidRDefault="000A4CB1" w:rsidP="00FB166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FB166B" w:rsidRDefault="00FB166B" w:rsidP="00FB166B">
            <w:pPr>
              <w:spacing w:after="0"/>
              <w:rPr>
                <w:rFonts w:ascii="Arial" w:eastAsia="宋体" w:hAnsi="Arial"/>
                <w:noProof/>
                <w:u w:val="single"/>
              </w:rPr>
            </w:pPr>
            <w:r>
              <w:rPr>
                <w:rFonts w:ascii="Arial" w:eastAsia="宋体" w:hAnsi="Arial"/>
                <w:noProof/>
                <w:u w:val="single"/>
              </w:rPr>
              <w:t>Impact Analysis:</w:t>
            </w:r>
          </w:p>
          <w:p w:rsidR="00FB166B" w:rsidRDefault="00FB166B" w:rsidP="00FB166B">
            <w:pPr>
              <w:spacing w:after="0"/>
              <w:rPr>
                <w:rFonts w:ascii="Arial" w:eastAsia="宋体" w:hAnsi="Arial"/>
                <w:noProof/>
              </w:rPr>
            </w:pPr>
            <w:r>
              <w:rPr>
                <w:rFonts w:ascii="Arial" w:eastAsia="宋体" w:hAnsi="Arial"/>
                <w:noProof/>
              </w:rPr>
              <w:t xml:space="preserve">Impact assessment towards the previous version of the specification (same release): </w:t>
            </w:r>
          </w:p>
          <w:p w:rsidR="00FB166B" w:rsidRDefault="00FB166B" w:rsidP="00FB166B">
            <w:pPr>
              <w:spacing w:after="0"/>
              <w:rPr>
                <w:rFonts w:ascii="Arial" w:eastAsia="宋体" w:hAnsi="Arial"/>
                <w:noProof/>
              </w:rPr>
            </w:pPr>
            <w:r>
              <w:rPr>
                <w:rFonts w:ascii="Arial" w:eastAsia="宋体" w:hAnsi="Arial"/>
                <w:noProof/>
              </w:rPr>
              <w:t>This CR has isolated impact with the previous version of the specification (same release) because the changes are backward compatible.</w:t>
            </w:r>
          </w:p>
          <w:p w:rsidR="00FB166B" w:rsidRDefault="00FB166B" w:rsidP="00FB166B">
            <w:pPr>
              <w:spacing w:after="0"/>
              <w:rPr>
                <w:rFonts w:ascii="Arial" w:eastAsia="宋体" w:hAnsi="Arial"/>
                <w:noProof/>
              </w:rPr>
            </w:pPr>
            <w:r>
              <w:rPr>
                <w:rFonts w:ascii="Arial" w:eastAsia="宋体" w:hAnsi="Arial"/>
                <w:noProof/>
              </w:rPr>
              <w:t xml:space="preserve">This CR has an impact under functional point of view. </w:t>
            </w:r>
          </w:p>
          <w:p w:rsidR="00FB166B" w:rsidRDefault="00FB166B" w:rsidP="001823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宋体"/>
                <w:noProof/>
              </w:rPr>
              <w:t>The impact can be considered isolated because the cha</w:t>
            </w:r>
            <w:r w:rsidR="00BF72B0">
              <w:rPr>
                <w:rFonts w:eastAsia="宋体"/>
                <w:noProof/>
              </w:rPr>
              <w:t>nge affects only the PDCCH blind d</w:t>
            </w:r>
            <w:r w:rsidR="0018238F">
              <w:rPr>
                <w:rFonts w:eastAsia="宋体"/>
                <w:noProof/>
              </w:rPr>
              <w:t>etection coordination in NR-DC</w:t>
            </w:r>
            <w:r>
              <w:rPr>
                <w:rFonts w:eastAsia="宋体"/>
                <w:noProof/>
              </w:rPr>
              <w:t>.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353DCB" w:rsidP="007247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18238F">
              <w:rPr>
                <w:noProof/>
              </w:rPr>
              <w:t xml:space="preserve">DU of SCG can not request </w:t>
            </w:r>
            <w:r w:rsidR="0072475D" w:rsidRPr="0072475D">
              <w:rPr>
                <w:noProof/>
              </w:rPr>
              <w:t>the reference number of cells for PDCCH blind detection allowed to be configured for the SCG</w:t>
            </w:r>
            <w:r>
              <w:rPr>
                <w:noProof/>
              </w:rPr>
              <w:t>.</w:t>
            </w:r>
          </w:p>
        </w:tc>
      </w:tr>
      <w:tr w:rsidR="006F6DA7" w:rsidTr="00547111">
        <w:tc>
          <w:tcPr>
            <w:tcW w:w="2694" w:type="dxa"/>
            <w:gridSpan w:val="2"/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924FF8" w:rsidP="000858C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9.3.1.26,9.4.5,9.4.7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D00B4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5E1279" w:rsidP="005E1279">
      <w:pPr>
        <w:jc w:val="center"/>
        <w:rPr>
          <w:noProof/>
        </w:rPr>
      </w:pPr>
      <w:r w:rsidRPr="005E1279">
        <w:rPr>
          <w:rFonts w:ascii="Arial" w:hAnsi="Arial" w:cs="Arial"/>
          <w:b/>
          <w:bCs/>
          <w:szCs w:val="28"/>
          <w:highlight w:val="yellow"/>
          <w:lang w:eastAsia="zh-CN"/>
        </w:rPr>
        <w:lastRenderedPageBreak/>
        <w:t>/**************Change Begins*****************/</w:t>
      </w:r>
    </w:p>
    <w:p w:rsidR="00C82281" w:rsidRPr="00C82281" w:rsidRDefault="00C82281" w:rsidP="00C8228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Times New Roman" w:hAnsi="Arial"/>
          <w:sz w:val="24"/>
          <w:lang w:eastAsia="zh-CN"/>
        </w:rPr>
      </w:pPr>
      <w:bookmarkStart w:id="3" w:name="_Toc14044495"/>
      <w:r w:rsidRPr="00C82281">
        <w:rPr>
          <w:rFonts w:ascii="Arial" w:eastAsia="Times New Roman" w:hAnsi="Arial"/>
          <w:sz w:val="24"/>
          <w:lang w:eastAsia="zh-CN"/>
        </w:rPr>
        <w:t>9.3.1.26</w:t>
      </w:r>
      <w:r w:rsidRPr="00C82281">
        <w:rPr>
          <w:rFonts w:ascii="Arial" w:eastAsia="Times New Roman" w:hAnsi="Arial"/>
          <w:sz w:val="24"/>
          <w:lang w:eastAsia="zh-CN"/>
        </w:rPr>
        <w:tab/>
        <w:t>DU to CU RRC Information</w:t>
      </w:r>
      <w:bookmarkEnd w:id="3"/>
    </w:p>
    <w:p w:rsidR="00C82281" w:rsidRPr="00C82281" w:rsidRDefault="00C82281" w:rsidP="00C82281">
      <w:pPr>
        <w:overflowPunct w:val="0"/>
        <w:autoSpaceDE w:val="0"/>
        <w:autoSpaceDN w:val="0"/>
        <w:adjustRightInd w:val="0"/>
        <w:rPr>
          <w:rFonts w:eastAsia="Times New Roman"/>
          <w:lang w:eastAsia="zh-CN"/>
        </w:rPr>
      </w:pPr>
      <w:r w:rsidRPr="00C82281">
        <w:rPr>
          <w:rFonts w:eastAsia="Times New Roman"/>
          <w:lang w:eastAsia="zh-CN"/>
        </w:rPr>
        <w:t xml:space="preserve">This IE contains the RRC Information that are sent from the </w:t>
      </w:r>
      <w:proofErr w:type="spellStart"/>
      <w:r w:rsidRPr="00C82281">
        <w:rPr>
          <w:rFonts w:eastAsia="Times New Roman"/>
          <w:lang w:eastAsia="zh-CN"/>
        </w:rPr>
        <w:t>gNB</w:t>
      </w:r>
      <w:proofErr w:type="spellEnd"/>
      <w:r w:rsidRPr="00C82281">
        <w:rPr>
          <w:rFonts w:eastAsia="Times New Roman"/>
          <w:lang w:eastAsia="zh-CN"/>
        </w:rPr>
        <w:t xml:space="preserve">-DU to the </w:t>
      </w:r>
      <w:proofErr w:type="spellStart"/>
      <w:r w:rsidRPr="00C82281">
        <w:rPr>
          <w:rFonts w:eastAsia="Times New Roman"/>
          <w:lang w:eastAsia="zh-CN"/>
        </w:rPr>
        <w:t>gNB</w:t>
      </w:r>
      <w:proofErr w:type="spellEnd"/>
      <w:r w:rsidRPr="00C82281">
        <w:rPr>
          <w:rFonts w:eastAsia="Times New Roman"/>
          <w:lang w:eastAsia="zh-CN"/>
        </w:rPr>
        <w:t>-CU.</w:t>
      </w:r>
    </w:p>
    <w:tbl>
      <w:tblPr>
        <w:tblW w:w="10430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09"/>
        <w:gridCol w:w="992"/>
        <w:gridCol w:w="851"/>
        <w:gridCol w:w="1275"/>
        <w:gridCol w:w="2694"/>
        <w:gridCol w:w="1275"/>
        <w:gridCol w:w="1134"/>
      </w:tblGrid>
      <w:tr w:rsidR="00C82281" w:rsidRPr="00C82281" w:rsidTr="00C82281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281" w:rsidRPr="00C82281" w:rsidRDefault="00C82281" w:rsidP="00C822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</w:pPr>
            <w:r w:rsidRPr="00C8228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281" w:rsidRPr="00C82281" w:rsidRDefault="00C82281" w:rsidP="00C822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</w:pPr>
            <w:r w:rsidRPr="00C8228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281" w:rsidRPr="00C82281" w:rsidRDefault="00C82281" w:rsidP="00C822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</w:pPr>
            <w:r w:rsidRPr="00C8228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281" w:rsidRPr="00C82281" w:rsidRDefault="00C82281" w:rsidP="00C822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</w:pPr>
            <w:r w:rsidRPr="00C8228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281" w:rsidRPr="00C82281" w:rsidRDefault="00C82281" w:rsidP="00C822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</w:pPr>
            <w:r w:rsidRPr="00C8228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281" w:rsidRPr="00C82281" w:rsidRDefault="00C82281" w:rsidP="00C822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</w:pPr>
            <w:r w:rsidRPr="00C8228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281" w:rsidRPr="00C82281" w:rsidRDefault="00C82281" w:rsidP="00C822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</w:pPr>
            <w:r w:rsidRPr="00C8228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C82281" w:rsidRPr="00C82281" w:rsidTr="00C82281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281" w:rsidRPr="00C82281" w:rsidRDefault="00C82281" w:rsidP="00C822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proofErr w:type="spellStart"/>
            <w:r w:rsidRPr="00C82281">
              <w:rPr>
                <w:rFonts w:ascii="Arial" w:eastAsia="Times New Roman" w:hAnsi="Arial" w:cs="Arial"/>
                <w:sz w:val="18"/>
                <w:lang w:eastAsia="zh-CN"/>
              </w:rPr>
              <w:t>CellGroupConfig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281" w:rsidRPr="00C82281" w:rsidRDefault="00C82281" w:rsidP="00C822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C82281">
              <w:rPr>
                <w:rFonts w:ascii="Arial" w:eastAsia="Times New Roman" w:hAnsi="Arial" w:cs="Arial"/>
                <w:sz w:val="18"/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281" w:rsidRPr="00C82281" w:rsidRDefault="00C82281" w:rsidP="00C822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281" w:rsidRPr="00C82281" w:rsidRDefault="00C82281" w:rsidP="00C822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C82281">
              <w:rPr>
                <w:rFonts w:ascii="Arial" w:eastAsia="Yu Mincho" w:hAnsi="Arial" w:cs="Arial"/>
                <w:sz w:val="18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281" w:rsidRPr="00C82281" w:rsidRDefault="00C82281" w:rsidP="00C822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algun Gothic" w:hAnsi="Arial" w:cs="Arial"/>
                <w:sz w:val="18"/>
                <w:lang w:eastAsia="en-GB"/>
              </w:rPr>
            </w:pPr>
            <w:proofErr w:type="spellStart"/>
            <w:r w:rsidRPr="00C82281">
              <w:rPr>
                <w:rFonts w:ascii="Arial" w:eastAsia="Malgun Gothic" w:hAnsi="Arial" w:cs="Arial"/>
                <w:sz w:val="18"/>
                <w:lang w:eastAsia="en-GB"/>
              </w:rPr>
              <w:t>CellGroupConfig</w:t>
            </w:r>
            <w:proofErr w:type="spellEnd"/>
            <w:r w:rsidRPr="00C82281">
              <w:rPr>
                <w:rFonts w:ascii="Arial" w:eastAsia="Malgun Gothic" w:hAnsi="Arial" w:cs="Arial"/>
                <w:sz w:val="18"/>
                <w:lang w:eastAsia="en-GB"/>
              </w:rPr>
              <w:t>, as defined in TS 38.331 [8].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281" w:rsidRPr="00C82281" w:rsidRDefault="00C82281" w:rsidP="00C822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algun Gothic" w:hAnsi="Arial" w:cs="Arial"/>
                <w:sz w:val="18"/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281" w:rsidRPr="00C82281" w:rsidRDefault="00C82281" w:rsidP="00C822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algun Gothic" w:hAnsi="Arial" w:cs="Arial"/>
                <w:sz w:val="18"/>
                <w:lang w:eastAsia="en-GB"/>
              </w:rPr>
            </w:pPr>
          </w:p>
        </w:tc>
      </w:tr>
      <w:tr w:rsidR="00C82281" w:rsidRPr="00C82281" w:rsidTr="00C82281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281" w:rsidRPr="00C82281" w:rsidRDefault="00C82281" w:rsidP="00C822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zh-CN"/>
              </w:rPr>
            </w:pPr>
            <w:proofErr w:type="spellStart"/>
            <w:r w:rsidRPr="00C82281">
              <w:rPr>
                <w:rFonts w:ascii="Arial" w:eastAsia="Times New Roman" w:hAnsi="Arial" w:cs="Arial"/>
                <w:sz w:val="18"/>
                <w:lang w:eastAsia="zh-CN"/>
              </w:rPr>
              <w:t>MeasGapConfig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281" w:rsidRPr="00C82281" w:rsidRDefault="00C82281" w:rsidP="00C822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C82281">
              <w:rPr>
                <w:rFonts w:ascii="Arial" w:eastAsia="Times New Roman" w:hAnsi="Arial" w:cs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281" w:rsidRPr="00C82281" w:rsidRDefault="00C82281" w:rsidP="00C822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281" w:rsidRPr="00C82281" w:rsidRDefault="00C82281" w:rsidP="00C822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/>
                <w:sz w:val="18"/>
                <w:lang w:eastAsia="ja-JP"/>
              </w:rPr>
            </w:pPr>
            <w:r w:rsidRPr="00C82281">
              <w:rPr>
                <w:rFonts w:ascii="Arial" w:eastAsia="Yu Mincho" w:hAnsi="Arial" w:cs="Arial"/>
                <w:sz w:val="18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281" w:rsidRPr="00C82281" w:rsidRDefault="00C82281" w:rsidP="00C822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algun Gothic" w:hAnsi="Arial" w:cs="Arial"/>
                <w:sz w:val="18"/>
                <w:lang w:eastAsia="en-GB"/>
              </w:rPr>
            </w:pPr>
            <w:proofErr w:type="spellStart"/>
            <w:r w:rsidRPr="00C82281">
              <w:rPr>
                <w:rFonts w:ascii="Arial" w:eastAsia="Malgun Gothic" w:hAnsi="Arial" w:cs="Arial"/>
                <w:sz w:val="18"/>
                <w:lang w:eastAsia="en-GB"/>
              </w:rPr>
              <w:t>MeasGapConfig</w:t>
            </w:r>
            <w:proofErr w:type="spellEnd"/>
            <w:r w:rsidRPr="00C82281">
              <w:rPr>
                <w:rFonts w:ascii="Arial" w:eastAsia="Malgun Gothic" w:hAnsi="Arial" w:cs="Arial"/>
                <w:sz w:val="18"/>
                <w:lang w:eastAsia="en-GB"/>
              </w:rPr>
              <w:t xml:space="preserve"> as defined in TS 38.331 [8].</w:t>
            </w:r>
          </w:p>
          <w:p w:rsidR="00C82281" w:rsidRPr="00C82281" w:rsidRDefault="00C82281" w:rsidP="00C822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algun Gothic" w:hAnsi="Arial" w:cs="Arial"/>
                <w:sz w:val="18"/>
                <w:lang w:eastAsia="en-GB"/>
              </w:rPr>
            </w:pPr>
            <w:r w:rsidRPr="00C82281">
              <w:rPr>
                <w:rFonts w:ascii="Arial" w:eastAsia="Malgun Gothic" w:hAnsi="Arial" w:cs="Arial"/>
                <w:sz w:val="18"/>
                <w:lang w:eastAsia="en-GB"/>
              </w:rPr>
              <w:t>For EN-DC</w:t>
            </w:r>
            <w:r w:rsidRPr="00C8228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/NGEN-DC</w:t>
            </w:r>
            <w:r w:rsidRPr="00C82281">
              <w:rPr>
                <w:rFonts w:ascii="Arial" w:eastAsia="Malgun Gothic" w:hAnsi="Arial" w:cs="Arial"/>
                <w:sz w:val="18"/>
                <w:lang w:eastAsia="en-GB"/>
              </w:rPr>
              <w:t xml:space="preserve"> operation, includes the gap for FR2, as requested by the </w:t>
            </w:r>
            <w:proofErr w:type="spellStart"/>
            <w:r w:rsidRPr="00C82281">
              <w:rPr>
                <w:rFonts w:ascii="Arial" w:eastAsia="Malgun Gothic" w:hAnsi="Arial" w:cs="Arial"/>
                <w:sz w:val="18"/>
                <w:lang w:eastAsia="en-GB"/>
              </w:rPr>
              <w:t>gNB</w:t>
            </w:r>
            <w:proofErr w:type="spellEnd"/>
            <w:r w:rsidRPr="00C82281">
              <w:rPr>
                <w:rFonts w:ascii="Arial" w:eastAsia="Malgun Gothic" w:hAnsi="Arial" w:cs="Arial"/>
                <w:sz w:val="18"/>
                <w:lang w:eastAsia="en-GB"/>
              </w:rPr>
              <w:t xml:space="preserve">-CU via </w:t>
            </w:r>
            <w:proofErr w:type="spellStart"/>
            <w:r w:rsidRPr="00C82281">
              <w:rPr>
                <w:rFonts w:ascii="Arial" w:eastAsia="Malgun Gothic" w:hAnsi="Arial" w:cs="Arial"/>
                <w:sz w:val="18"/>
                <w:lang w:eastAsia="en-GB"/>
              </w:rPr>
              <w:t>MeasConfig</w:t>
            </w:r>
            <w:proofErr w:type="spellEnd"/>
            <w:r w:rsidRPr="00C82281">
              <w:rPr>
                <w:rFonts w:ascii="Arial" w:eastAsia="Malgun Gothic" w:hAnsi="Arial" w:cs="Arial"/>
                <w:sz w:val="18"/>
                <w:lang w:eastAsia="en-GB"/>
              </w:rPr>
              <w:t xml:space="preserve"> IE. </w:t>
            </w:r>
          </w:p>
          <w:p w:rsidR="00C82281" w:rsidRPr="00C82281" w:rsidRDefault="00C82281" w:rsidP="00C822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algun Gothic" w:hAnsi="Arial" w:cs="Arial"/>
                <w:sz w:val="18"/>
                <w:lang w:eastAsia="en-GB"/>
              </w:rPr>
            </w:pPr>
          </w:p>
          <w:p w:rsidR="00C82281" w:rsidRPr="00C82281" w:rsidRDefault="00C82281" w:rsidP="00C822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algun Gothic" w:hAnsi="Arial" w:cs="Arial"/>
                <w:sz w:val="18"/>
                <w:lang w:eastAsia="en-GB"/>
              </w:rPr>
            </w:pPr>
            <w:r w:rsidRPr="00C82281">
              <w:rPr>
                <w:rFonts w:ascii="Arial" w:eastAsia="Malgun Gothic" w:hAnsi="Arial" w:cs="Arial"/>
                <w:sz w:val="18"/>
                <w:lang w:eastAsia="en-GB"/>
              </w:rPr>
              <w:t xml:space="preserve">For </w:t>
            </w:r>
            <w:r w:rsidRPr="00C8228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NG-RAN,NE-DC and MN for NR-NR DC</w:t>
            </w:r>
            <w:r w:rsidRPr="00C82281">
              <w:rPr>
                <w:rFonts w:ascii="Arial" w:eastAsia="Malgun Gothic" w:hAnsi="Arial" w:cs="Arial"/>
                <w:sz w:val="18"/>
                <w:lang w:eastAsia="en-GB"/>
              </w:rPr>
              <w:t xml:space="preserve">, includes the gap(s) for FR1 and/or FR2, as requested by the </w:t>
            </w:r>
            <w:proofErr w:type="spellStart"/>
            <w:r w:rsidRPr="00C82281">
              <w:rPr>
                <w:rFonts w:ascii="Arial" w:eastAsia="Malgun Gothic" w:hAnsi="Arial" w:cs="Arial"/>
                <w:sz w:val="18"/>
                <w:lang w:eastAsia="en-GB"/>
              </w:rPr>
              <w:t>gNB</w:t>
            </w:r>
            <w:proofErr w:type="spellEnd"/>
            <w:r w:rsidRPr="00C82281">
              <w:rPr>
                <w:rFonts w:ascii="Arial" w:eastAsia="Malgun Gothic" w:hAnsi="Arial" w:cs="Arial"/>
                <w:sz w:val="18"/>
                <w:lang w:eastAsia="en-GB"/>
              </w:rPr>
              <w:t xml:space="preserve">-CU via </w:t>
            </w:r>
            <w:proofErr w:type="spellStart"/>
            <w:r w:rsidRPr="00C82281">
              <w:rPr>
                <w:rFonts w:ascii="Arial" w:eastAsia="Malgun Gothic" w:hAnsi="Arial" w:cs="Arial"/>
                <w:sz w:val="18"/>
                <w:lang w:eastAsia="en-GB"/>
              </w:rPr>
              <w:t>MeasConfig</w:t>
            </w:r>
            <w:proofErr w:type="spellEnd"/>
            <w:r w:rsidRPr="00C82281">
              <w:rPr>
                <w:rFonts w:ascii="Arial" w:eastAsia="Malgun Gothic" w:hAnsi="Arial" w:cs="Arial"/>
                <w:sz w:val="18"/>
                <w:lang w:eastAsia="en-GB"/>
              </w:rPr>
              <w:t xml:space="preserve"> IE and according to the requested gap type (per-UE or per-FR).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281" w:rsidRPr="00C82281" w:rsidRDefault="00C82281" w:rsidP="00C822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algun Gothic" w:hAnsi="Arial" w:cs="Arial"/>
                <w:sz w:val="18"/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281" w:rsidRPr="00C82281" w:rsidRDefault="00C82281" w:rsidP="00C822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algun Gothic" w:hAnsi="Arial" w:cs="Arial"/>
                <w:sz w:val="18"/>
                <w:lang w:eastAsia="en-GB"/>
              </w:rPr>
            </w:pPr>
          </w:p>
        </w:tc>
      </w:tr>
      <w:tr w:rsidR="00C82281" w:rsidRPr="00C82281" w:rsidTr="00C82281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281" w:rsidRPr="00C82281" w:rsidRDefault="00C82281" w:rsidP="00C822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C82281">
              <w:rPr>
                <w:rFonts w:ascii="Arial" w:eastAsia="Times New Roman" w:hAnsi="Arial" w:cs="Arial"/>
                <w:sz w:val="18"/>
                <w:lang w:eastAsia="zh-CN"/>
              </w:rPr>
              <w:t>Requested P-MaxFR1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281" w:rsidRPr="00C82281" w:rsidRDefault="00C82281" w:rsidP="00C822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C82281">
              <w:rPr>
                <w:rFonts w:ascii="Arial" w:eastAsia="Times New Roman" w:hAnsi="Arial" w:cs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281" w:rsidRPr="00C82281" w:rsidRDefault="00C82281" w:rsidP="00C822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281" w:rsidRPr="00C82281" w:rsidRDefault="00C82281" w:rsidP="00C822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/>
                <w:sz w:val="18"/>
                <w:lang w:eastAsia="ja-JP"/>
              </w:rPr>
            </w:pPr>
            <w:r w:rsidRPr="00C82281">
              <w:rPr>
                <w:rFonts w:ascii="Arial" w:eastAsia="Yu Mincho" w:hAnsi="Arial" w:cs="Arial"/>
                <w:sz w:val="18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281" w:rsidRPr="00C82281" w:rsidRDefault="00C82281" w:rsidP="00C822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algun Gothic" w:hAnsi="Arial" w:cs="Arial"/>
                <w:sz w:val="18"/>
                <w:lang w:eastAsia="en-GB"/>
              </w:rPr>
            </w:pPr>
            <w:r w:rsidRPr="00C82281">
              <w:rPr>
                <w:rFonts w:ascii="Arial" w:eastAsia="Malgun Gothic" w:hAnsi="Arial" w:cs="Arial"/>
                <w:sz w:val="18"/>
                <w:lang w:eastAsia="en-GB"/>
              </w:rPr>
              <w:t xml:space="preserve">requestedP-MaxFR1, as defined in TS 38.331 [8]. </w:t>
            </w:r>
          </w:p>
          <w:p w:rsidR="00C82281" w:rsidRPr="00C82281" w:rsidRDefault="00C82281" w:rsidP="00C822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algun Gothic" w:hAnsi="Arial" w:cs="Arial"/>
                <w:sz w:val="18"/>
                <w:lang w:eastAsia="en-GB"/>
              </w:rPr>
            </w:pPr>
            <w:r w:rsidRPr="00C82281">
              <w:rPr>
                <w:rFonts w:ascii="Arial" w:eastAsia="Malgun Gothic" w:hAnsi="Arial" w:cs="Arial"/>
                <w:sz w:val="18"/>
                <w:lang w:eastAsia="en-GB"/>
              </w:rPr>
              <w:t>For EN-DC operation, this IE should be included.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281" w:rsidRPr="00C82281" w:rsidRDefault="00C82281" w:rsidP="00C822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algun Gothic" w:hAnsi="Arial" w:cs="Arial"/>
                <w:sz w:val="18"/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281" w:rsidRPr="00C82281" w:rsidRDefault="00C82281" w:rsidP="00C822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algun Gothic" w:hAnsi="Arial" w:cs="Arial"/>
                <w:sz w:val="18"/>
                <w:lang w:eastAsia="en-GB"/>
              </w:rPr>
            </w:pPr>
          </w:p>
        </w:tc>
      </w:tr>
      <w:tr w:rsidR="00C82281" w:rsidRPr="00C82281" w:rsidTr="00C82281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281" w:rsidRPr="00C82281" w:rsidRDefault="00C82281" w:rsidP="00C822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C82281">
              <w:rPr>
                <w:rFonts w:ascii="Arial" w:eastAsia="Times New Roman" w:hAnsi="Arial" w:cs="Arial"/>
                <w:sz w:val="18"/>
                <w:lang w:eastAsia="zh-CN"/>
              </w:rPr>
              <w:t>DRX Long Cycle Start Offset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281" w:rsidRPr="00C82281" w:rsidRDefault="00C82281" w:rsidP="00C822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C82281">
              <w:rPr>
                <w:rFonts w:ascii="Arial" w:eastAsia="Times New Roman" w:hAnsi="Arial" w:cs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281" w:rsidRPr="00C82281" w:rsidRDefault="00C82281" w:rsidP="00C822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281" w:rsidRPr="00C82281" w:rsidRDefault="00C82281" w:rsidP="00C822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/>
                <w:sz w:val="18"/>
                <w:lang w:eastAsia="ja-JP"/>
              </w:rPr>
            </w:pPr>
            <w:r w:rsidRPr="00C82281">
              <w:rPr>
                <w:rFonts w:ascii="Arial" w:eastAsia="Yu Mincho" w:hAnsi="Arial" w:cs="Arial"/>
                <w:sz w:val="18"/>
                <w:lang w:eastAsia="ja-JP"/>
              </w:rPr>
              <w:t>INTEGER</w:t>
            </w:r>
            <w:r w:rsidRPr="00C82281">
              <w:rPr>
                <w:rFonts w:ascii="Arial" w:eastAsia="Times New Roman" w:hAnsi="Arial" w:cs="Arial"/>
                <w:sz w:val="18"/>
                <w:lang w:eastAsia="zh-CN"/>
              </w:rPr>
              <w:t xml:space="preserve"> </w:t>
            </w:r>
            <w:r w:rsidRPr="00C82281">
              <w:rPr>
                <w:rFonts w:ascii="Arial" w:eastAsia="Yu Mincho" w:hAnsi="Arial" w:cs="Arial"/>
                <w:sz w:val="18"/>
                <w:lang w:eastAsia="ja-JP"/>
              </w:rPr>
              <w:t>(0..10239)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281" w:rsidRPr="00C82281" w:rsidRDefault="00C82281" w:rsidP="00C822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C82281">
              <w:rPr>
                <w:rFonts w:ascii="Arial" w:eastAsia="Times New Roman" w:hAnsi="Arial" w:cs="Arial"/>
                <w:sz w:val="18"/>
                <w:lang w:eastAsia="zh-CN"/>
              </w:rPr>
              <w:t xml:space="preserve">Identical to the value of the </w:t>
            </w:r>
            <w:proofErr w:type="spellStart"/>
            <w:r w:rsidRPr="00C82281">
              <w:rPr>
                <w:rFonts w:ascii="Arial" w:eastAsia="Times New Roman" w:hAnsi="Arial" w:cs="Arial"/>
                <w:sz w:val="18"/>
                <w:lang w:eastAsia="zh-CN"/>
              </w:rPr>
              <w:t>drx-LongCycleStartOffset</w:t>
            </w:r>
            <w:proofErr w:type="spellEnd"/>
            <w:r w:rsidRPr="00C82281">
              <w:rPr>
                <w:rFonts w:ascii="Arial" w:eastAsia="Times New Roman" w:hAnsi="Arial" w:cs="Arial"/>
                <w:sz w:val="18"/>
                <w:lang w:eastAsia="zh-CN"/>
              </w:rPr>
              <w:t xml:space="preserve"> IE within the DRX-</w:t>
            </w:r>
            <w:proofErr w:type="spellStart"/>
            <w:r w:rsidRPr="00C82281">
              <w:rPr>
                <w:rFonts w:ascii="Arial" w:eastAsia="Times New Roman" w:hAnsi="Arial" w:cs="Arial"/>
                <w:sz w:val="18"/>
                <w:lang w:eastAsia="zh-CN"/>
              </w:rPr>
              <w:t>Config</w:t>
            </w:r>
            <w:proofErr w:type="spellEnd"/>
            <w:r w:rsidRPr="00C82281">
              <w:rPr>
                <w:rFonts w:ascii="Arial" w:eastAsia="Times New Roman" w:hAnsi="Arial" w:cs="Arial"/>
                <w:sz w:val="18"/>
                <w:lang w:eastAsia="zh-CN"/>
              </w:rPr>
              <w:t xml:space="preserve"> as defined in TS 38.331.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281" w:rsidRPr="00C82281" w:rsidRDefault="00C82281" w:rsidP="00C822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281" w:rsidRPr="00C82281" w:rsidRDefault="00C82281" w:rsidP="00C822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</w:tr>
      <w:tr w:rsidR="00C82281" w:rsidRPr="00C82281" w:rsidTr="00C82281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281" w:rsidRPr="00C82281" w:rsidRDefault="00C82281" w:rsidP="00C822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C82281">
              <w:rPr>
                <w:rFonts w:ascii="Arial" w:eastAsia="Times New Roman" w:hAnsi="Arial" w:cs="Arial"/>
                <w:sz w:val="18"/>
                <w:lang w:eastAsia="zh-CN"/>
              </w:rPr>
              <w:t xml:space="preserve">Selected </w:t>
            </w:r>
            <w:proofErr w:type="spellStart"/>
            <w:r w:rsidRPr="00C82281">
              <w:rPr>
                <w:rFonts w:ascii="Arial" w:eastAsia="Times New Roman" w:hAnsi="Arial" w:cs="Arial"/>
                <w:sz w:val="18"/>
                <w:lang w:eastAsia="zh-CN"/>
              </w:rPr>
              <w:t>BandCombinationIndex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281" w:rsidRPr="00C82281" w:rsidRDefault="00C82281" w:rsidP="00C822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C82281">
              <w:rPr>
                <w:rFonts w:ascii="Arial" w:eastAsia="Times New Roman" w:hAnsi="Arial" w:cs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281" w:rsidRPr="00C82281" w:rsidRDefault="00C82281" w:rsidP="00C822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281" w:rsidRPr="00C82281" w:rsidRDefault="00C82281" w:rsidP="00C822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/>
                <w:sz w:val="18"/>
                <w:lang w:eastAsia="ja-JP"/>
              </w:rPr>
            </w:pPr>
            <w:r w:rsidRPr="00C82281">
              <w:rPr>
                <w:rFonts w:ascii="Arial" w:eastAsia="Yu Mincho" w:hAnsi="Arial" w:cs="Arial"/>
                <w:sz w:val="18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281" w:rsidRPr="00C82281" w:rsidRDefault="00C82281" w:rsidP="00C822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algun Gothic" w:hAnsi="Arial" w:cs="Arial"/>
                <w:sz w:val="18"/>
                <w:lang w:eastAsia="en-GB"/>
              </w:rPr>
            </w:pPr>
            <w:proofErr w:type="spellStart"/>
            <w:r w:rsidRPr="00C82281">
              <w:rPr>
                <w:rFonts w:ascii="Arial" w:eastAsia="Malgun Gothic" w:hAnsi="Arial" w:cs="Arial"/>
                <w:sz w:val="18"/>
                <w:lang w:eastAsia="en-GB"/>
              </w:rPr>
              <w:t>BandCombinationIndex</w:t>
            </w:r>
            <w:proofErr w:type="spellEnd"/>
            <w:r w:rsidRPr="00C82281">
              <w:rPr>
                <w:rFonts w:ascii="Arial" w:eastAsia="Malgun Gothic" w:hAnsi="Arial" w:cs="Arial"/>
                <w:sz w:val="18"/>
                <w:lang w:eastAsia="en-GB"/>
              </w:rPr>
              <w:t xml:space="preserve">, as defined in TS 38.331 [8]. </w:t>
            </w:r>
          </w:p>
          <w:p w:rsidR="00C82281" w:rsidRPr="00C82281" w:rsidRDefault="00C82281" w:rsidP="00C822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C82281">
              <w:rPr>
                <w:rFonts w:ascii="Arial" w:eastAsia="Malgun Gothic" w:hAnsi="Arial" w:cs="Arial"/>
                <w:sz w:val="18"/>
                <w:lang w:eastAsia="en-GB"/>
              </w:rPr>
              <w:t xml:space="preserve">For EN-DC operation, this IE should be included so that </w:t>
            </w:r>
            <w:proofErr w:type="spellStart"/>
            <w:r w:rsidRPr="00C82281">
              <w:rPr>
                <w:rFonts w:ascii="Arial" w:eastAsia="Malgun Gothic" w:hAnsi="Arial" w:cs="Arial"/>
                <w:sz w:val="18"/>
                <w:lang w:eastAsia="en-GB"/>
              </w:rPr>
              <w:t>gNB</w:t>
            </w:r>
            <w:proofErr w:type="spellEnd"/>
            <w:r w:rsidRPr="00C82281">
              <w:rPr>
                <w:rFonts w:ascii="Arial" w:eastAsia="Malgun Gothic" w:hAnsi="Arial" w:cs="Arial"/>
                <w:sz w:val="18"/>
                <w:lang w:eastAsia="en-GB"/>
              </w:rPr>
              <w:t>-CU is informed of the selected Band Combination.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281" w:rsidRPr="00C82281" w:rsidRDefault="00C82281" w:rsidP="00C822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C82281">
              <w:rPr>
                <w:rFonts w:ascii="Arial" w:eastAsia="Malgun Gothic" w:hAnsi="Arial" w:cs="Arial"/>
                <w:sz w:val="18"/>
                <w:lang w:eastAsia="en-GB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281" w:rsidRPr="00C82281" w:rsidRDefault="00C82281" w:rsidP="00C822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C82281">
              <w:rPr>
                <w:rFonts w:ascii="Arial" w:eastAsia="Malgun Gothic" w:hAnsi="Arial" w:cs="Arial"/>
                <w:sz w:val="18"/>
                <w:lang w:eastAsia="en-GB"/>
              </w:rPr>
              <w:t>ignore</w:t>
            </w:r>
          </w:p>
        </w:tc>
      </w:tr>
      <w:tr w:rsidR="00C82281" w:rsidRPr="00C82281" w:rsidTr="00C82281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281" w:rsidRPr="00C82281" w:rsidRDefault="00C82281" w:rsidP="00C822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C82281">
              <w:rPr>
                <w:rFonts w:ascii="Arial" w:eastAsia="Times New Roman" w:hAnsi="Arial" w:cs="Arial"/>
                <w:sz w:val="18"/>
                <w:lang w:eastAsia="zh-CN"/>
              </w:rPr>
              <w:t xml:space="preserve">Selected </w:t>
            </w:r>
            <w:proofErr w:type="spellStart"/>
            <w:r w:rsidRPr="00C82281">
              <w:rPr>
                <w:rFonts w:ascii="Arial" w:eastAsia="Times New Roman" w:hAnsi="Arial" w:cs="Arial"/>
                <w:sz w:val="18"/>
                <w:lang w:eastAsia="zh-CN"/>
              </w:rPr>
              <w:t>FeatureSetEntryIndex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281" w:rsidRPr="00C82281" w:rsidRDefault="00C82281" w:rsidP="00C822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C82281">
              <w:rPr>
                <w:rFonts w:ascii="Arial" w:eastAsia="Times New Roman" w:hAnsi="Arial" w:cs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281" w:rsidRPr="00C82281" w:rsidRDefault="00C82281" w:rsidP="00C822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281" w:rsidRPr="00C82281" w:rsidRDefault="00C82281" w:rsidP="00C822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/>
                <w:sz w:val="18"/>
                <w:lang w:eastAsia="ja-JP"/>
              </w:rPr>
            </w:pPr>
            <w:r w:rsidRPr="00C82281">
              <w:rPr>
                <w:rFonts w:ascii="Arial" w:eastAsia="Yu Mincho" w:hAnsi="Arial" w:cs="Arial"/>
                <w:sz w:val="18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281" w:rsidRPr="00C82281" w:rsidRDefault="00C82281" w:rsidP="00C822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algun Gothic" w:hAnsi="Arial" w:cs="Arial"/>
                <w:sz w:val="18"/>
                <w:lang w:eastAsia="en-GB"/>
              </w:rPr>
            </w:pPr>
            <w:proofErr w:type="spellStart"/>
            <w:r w:rsidRPr="00C82281">
              <w:rPr>
                <w:rFonts w:ascii="Arial" w:eastAsia="Malgun Gothic" w:hAnsi="Arial" w:cs="Arial"/>
                <w:sz w:val="18"/>
                <w:lang w:eastAsia="en-GB"/>
              </w:rPr>
              <w:t>FeatureSetEntryIndex</w:t>
            </w:r>
            <w:proofErr w:type="spellEnd"/>
            <w:r w:rsidRPr="00C82281">
              <w:rPr>
                <w:rFonts w:ascii="Arial" w:eastAsia="Malgun Gothic" w:hAnsi="Arial" w:cs="Arial"/>
                <w:sz w:val="18"/>
                <w:lang w:eastAsia="en-GB"/>
              </w:rPr>
              <w:t xml:space="preserve">, as defined in TS 38.331 [8]. </w:t>
            </w:r>
          </w:p>
          <w:p w:rsidR="00C82281" w:rsidRPr="00C82281" w:rsidRDefault="00C82281" w:rsidP="00C822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C82281">
              <w:rPr>
                <w:rFonts w:ascii="Arial" w:eastAsia="Malgun Gothic" w:hAnsi="Arial" w:cs="Arial"/>
                <w:sz w:val="18"/>
                <w:lang w:eastAsia="en-GB"/>
              </w:rPr>
              <w:t xml:space="preserve">For EN-DC operation, this IE should be included so that </w:t>
            </w:r>
            <w:proofErr w:type="spellStart"/>
            <w:r w:rsidRPr="00C82281">
              <w:rPr>
                <w:rFonts w:ascii="Arial" w:eastAsia="Malgun Gothic" w:hAnsi="Arial" w:cs="Arial"/>
                <w:sz w:val="18"/>
                <w:lang w:eastAsia="en-GB"/>
              </w:rPr>
              <w:t>gNB</w:t>
            </w:r>
            <w:proofErr w:type="spellEnd"/>
            <w:r w:rsidRPr="00C82281">
              <w:rPr>
                <w:rFonts w:ascii="Arial" w:eastAsia="Malgun Gothic" w:hAnsi="Arial" w:cs="Arial"/>
                <w:sz w:val="18"/>
                <w:lang w:eastAsia="en-GB"/>
              </w:rPr>
              <w:t xml:space="preserve">-CU is informed of the selected </w:t>
            </w:r>
            <w:proofErr w:type="spellStart"/>
            <w:r w:rsidRPr="00C82281">
              <w:rPr>
                <w:rFonts w:ascii="Arial" w:eastAsia="Malgun Gothic" w:hAnsi="Arial" w:cs="Arial"/>
                <w:sz w:val="18"/>
                <w:lang w:eastAsia="en-GB"/>
              </w:rPr>
              <w:t>FeatureSet</w:t>
            </w:r>
            <w:proofErr w:type="spellEnd"/>
            <w:r w:rsidRPr="00C82281">
              <w:rPr>
                <w:rFonts w:ascii="Arial" w:eastAsia="Malgun Gothic" w:hAnsi="Arial" w:cs="Arial"/>
                <w:sz w:val="18"/>
                <w:lang w:eastAsia="en-GB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281" w:rsidRPr="00C82281" w:rsidRDefault="00C82281" w:rsidP="00C822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C82281">
              <w:rPr>
                <w:rFonts w:ascii="Arial" w:eastAsia="Malgun Gothic" w:hAnsi="Arial" w:cs="Arial"/>
                <w:sz w:val="18"/>
                <w:lang w:eastAsia="en-GB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281" w:rsidRPr="00C82281" w:rsidRDefault="00C82281" w:rsidP="00C822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C82281">
              <w:rPr>
                <w:rFonts w:ascii="Arial" w:eastAsia="Malgun Gothic" w:hAnsi="Arial" w:cs="Arial"/>
                <w:sz w:val="18"/>
                <w:lang w:eastAsia="en-GB"/>
              </w:rPr>
              <w:t>ignore</w:t>
            </w:r>
          </w:p>
        </w:tc>
      </w:tr>
      <w:tr w:rsidR="00C82281" w:rsidRPr="00C82281" w:rsidTr="00C82281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281" w:rsidRPr="00C82281" w:rsidRDefault="00C82281" w:rsidP="00C822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zh-CN"/>
              </w:rPr>
            </w:pPr>
            <w:proofErr w:type="spellStart"/>
            <w:r w:rsidRPr="00C82281">
              <w:rPr>
                <w:rFonts w:ascii="Arial" w:eastAsia="Times New Roman" w:hAnsi="Arial" w:cs="Arial"/>
                <w:sz w:val="18"/>
                <w:lang w:eastAsia="zh-CN"/>
              </w:rPr>
              <w:t>P</w:t>
            </w:r>
            <w:r w:rsidRPr="00C82281">
              <w:rPr>
                <w:rFonts w:ascii="Arial" w:eastAsia="Times New Roman" w:hAnsi="Arial" w:cs="Arial"/>
                <w:sz w:val="18"/>
                <w:lang w:eastAsia="en-GB"/>
              </w:rPr>
              <w:t>h-InfoSCG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281" w:rsidRPr="00C82281" w:rsidRDefault="00C82281" w:rsidP="00C822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C82281">
              <w:rPr>
                <w:rFonts w:ascii="Arial" w:eastAsia="Times New Roman" w:hAnsi="Arial" w:cs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281" w:rsidRPr="00C82281" w:rsidRDefault="00C82281" w:rsidP="00C822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281" w:rsidRPr="00C82281" w:rsidRDefault="00C82281" w:rsidP="00C822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/>
                <w:sz w:val="18"/>
                <w:lang w:eastAsia="ja-JP"/>
              </w:rPr>
            </w:pPr>
            <w:r w:rsidRPr="00C82281">
              <w:rPr>
                <w:rFonts w:ascii="Arial" w:eastAsia="Yu Mincho" w:hAnsi="Arial" w:cs="Arial"/>
                <w:sz w:val="18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281" w:rsidRPr="00C82281" w:rsidRDefault="00C82281" w:rsidP="00C822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zh-CN"/>
              </w:rPr>
            </w:pPr>
            <w:r w:rsidRPr="00C82281">
              <w:rPr>
                <w:rFonts w:ascii="Arial" w:eastAsia="Times New Roman" w:hAnsi="Arial" w:cs="Arial"/>
                <w:sz w:val="18"/>
                <w:lang w:eastAsia="en-GB"/>
              </w:rPr>
              <w:t>PH-</w:t>
            </w:r>
            <w:proofErr w:type="spellStart"/>
            <w:r w:rsidRPr="00C82281">
              <w:rPr>
                <w:rFonts w:ascii="Arial" w:eastAsia="Times New Roman" w:hAnsi="Arial" w:cs="Arial"/>
                <w:sz w:val="18"/>
                <w:lang w:eastAsia="en-GB"/>
              </w:rPr>
              <w:t>TypeListSCG</w:t>
            </w:r>
            <w:proofErr w:type="spellEnd"/>
            <w:r w:rsidRPr="00C82281">
              <w:rPr>
                <w:rFonts w:ascii="Arial" w:eastAsia="Times New Roman" w:hAnsi="Arial" w:cs="Arial"/>
                <w:sz w:val="18"/>
                <w:lang w:eastAsia="zh-CN"/>
              </w:rPr>
              <w:t xml:space="preserve">, as defined in TS 38.331[8].For MR-DC, this IE should be included so that </w:t>
            </w:r>
            <w:proofErr w:type="spellStart"/>
            <w:r w:rsidRPr="00C82281">
              <w:rPr>
                <w:rFonts w:ascii="Arial" w:eastAsia="Malgun Gothic" w:hAnsi="Arial" w:cs="Arial"/>
                <w:sz w:val="18"/>
                <w:lang w:eastAsia="en-GB"/>
              </w:rPr>
              <w:t>gNB</w:t>
            </w:r>
            <w:proofErr w:type="spellEnd"/>
            <w:r w:rsidRPr="00C82281">
              <w:rPr>
                <w:rFonts w:ascii="Arial" w:eastAsia="Malgun Gothic" w:hAnsi="Arial" w:cs="Arial"/>
                <w:sz w:val="18"/>
                <w:lang w:eastAsia="en-GB"/>
              </w:rPr>
              <w:t>-CU is informed of the</w:t>
            </w:r>
            <w:r w:rsidRPr="00C82281">
              <w:rPr>
                <w:rFonts w:ascii="Arial" w:eastAsia="Times New Roman" w:hAnsi="Arial" w:cs="Arial"/>
                <w:sz w:val="18"/>
                <w:lang w:eastAsia="zh-CN"/>
              </w:rPr>
              <w:t xml:space="preserve"> Power Headroom type for each serving cell in SN.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281" w:rsidRPr="00C82281" w:rsidRDefault="00C82281" w:rsidP="00C822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C82281">
              <w:rPr>
                <w:rFonts w:ascii="Arial" w:eastAsia="Times New Roman" w:hAnsi="Arial" w:cs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281" w:rsidRPr="00C82281" w:rsidRDefault="00C82281" w:rsidP="00C822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algun Gothic" w:hAnsi="Arial" w:cs="Arial"/>
                <w:sz w:val="18"/>
              </w:rPr>
            </w:pPr>
            <w:r w:rsidRPr="00C82281">
              <w:rPr>
                <w:rFonts w:ascii="Arial" w:eastAsia="Times New Roman" w:hAnsi="Arial" w:cs="Arial"/>
                <w:sz w:val="18"/>
                <w:lang w:eastAsia="zh-CN"/>
              </w:rPr>
              <w:t>ignore</w:t>
            </w:r>
          </w:p>
        </w:tc>
      </w:tr>
      <w:tr w:rsidR="00C82281" w:rsidRPr="00C82281" w:rsidTr="00C82281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281" w:rsidRPr="00C82281" w:rsidRDefault="00C82281" w:rsidP="00C822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C82281">
              <w:rPr>
                <w:rFonts w:ascii="Arial" w:eastAsia="Times New Roman" w:hAnsi="Arial" w:cs="Arial"/>
                <w:sz w:val="18"/>
                <w:lang w:eastAsia="zh-CN"/>
              </w:rPr>
              <w:t xml:space="preserve">Requested </w:t>
            </w:r>
            <w:proofErr w:type="spellStart"/>
            <w:r w:rsidRPr="00C82281">
              <w:rPr>
                <w:rFonts w:ascii="Arial" w:eastAsia="Times New Roman" w:hAnsi="Arial" w:cs="Arial"/>
                <w:sz w:val="18"/>
                <w:lang w:eastAsia="zh-CN"/>
              </w:rPr>
              <w:t>BandCombinationIndex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281" w:rsidRPr="00C82281" w:rsidRDefault="00C82281" w:rsidP="00C822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C82281">
              <w:rPr>
                <w:rFonts w:ascii="Arial" w:eastAsia="Times New Roman" w:hAnsi="Arial" w:cs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281" w:rsidRPr="00C82281" w:rsidRDefault="00C82281" w:rsidP="00C822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281" w:rsidRPr="00C82281" w:rsidRDefault="00C82281" w:rsidP="00C822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/>
                <w:sz w:val="18"/>
                <w:lang w:eastAsia="ja-JP"/>
              </w:rPr>
            </w:pPr>
            <w:r w:rsidRPr="00C82281">
              <w:rPr>
                <w:rFonts w:ascii="Arial" w:eastAsia="Yu Mincho" w:hAnsi="Arial" w:cs="Arial"/>
                <w:sz w:val="18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281" w:rsidRPr="00C82281" w:rsidRDefault="00C82281" w:rsidP="00C822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proofErr w:type="spellStart"/>
            <w:r w:rsidRPr="00C82281">
              <w:rPr>
                <w:rFonts w:ascii="Arial" w:eastAsia="Times New Roman" w:hAnsi="Arial" w:cs="Arial"/>
                <w:sz w:val="18"/>
                <w:lang w:eastAsia="en-GB"/>
              </w:rPr>
              <w:t>BandCombinationIndex</w:t>
            </w:r>
            <w:proofErr w:type="spellEnd"/>
            <w:r w:rsidRPr="00C82281">
              <w:rPr>
                <w:rFonts w:ascii="Arial" w:eastAsia="Times New Roman" w:hAnsi="Arial" w:cs="Arial"/>
                <w:sz w:val="18"/>
                <w:lang w:eastAsia="en-GB"/>
              </w:rPr>
              <w:t xml:space="preserve">, as defined in TS 38.331 [8]. </w:t>
            </w:r>
          </w:p>
          <w:p w:rsidR="00C82281" w:rsidRPr="00C82281" w:rsidRDefault="00C82281" w:rsidP="00C822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82281">
              <w:rPr>
                <w:rFonts w:ascii="Arial" w:eastAsia="Times New Roman" w:hAnsi="Arial" w:cs="Arial"/>
                <w:sz w:val="18"/>
                <w:lang w:eastAsia="en-GB"/>
              </w:rPr>
              <w:t xml:space="preserve">This IE is used for the </w:t>
            </w:r>
            <w:proofErr w:type="spellStart"/>
            <w:r w:rsidRPr="00C82281">
              <w:rPr>
                <w:rFonts w:ascii="Arial" w:eastAsia="Times New Roman" w:hAnsi="Arial" w:cs="Arial"/>
                <w:sz w:val="18"/>
                <w:lang w:eastAsia="en-GB"/>
              </w:rPr>
              <w:t>gNB</w:t>
            </w:r>
            <w:proofErr w:type="spellEnd"/>
            <w:r w:rsidRPr="00C82281">
              <w:rPr>
                <w:rFonts w:ascii="Arial" w:eastAsia="Times New Roman" w:hAnsi="Arial" w:cs="Arial"/>
                <w:sz w:val="18"/>
                <w:lang w:eastAsia="en-GB"/>
              </w:rPr>
              <w:t>-DU to request a new Band Combination.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281" w:rsidRPr="00C82281" w:rsidRDefault="00C82281" w:rsidP="00C822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C82281">
              <w:rPr>
                <w:rFonts w:ascii="Arial" w:eastAsia="Times New Roman" w:hAnsi="Arial" w:cs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281" w:rsidRPr="00C82281" w:rsidRDefault="00C82281" w:rsidP="00C822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C82281">
              <w:rPr>
                <w:rFonts w:ascii="Arial" w:eastAsia="Times New Roman" w:hAnsi="Arial" w:cs="Arial"/>
                <w:sz w:val="18"/>
                <w:lang w:eastAsia="zh-CN"/>
              </w:rPr>
              <w:t>ignore</w:t>
            </w:r>
          </w:p>
        </w:tc>
      </w:tr>
      <w:tr w:rsidR="00C82281" w:rsidRPr="00C82281" w:rsidTr="00C82281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281" w:rsidRPr="00C82281" w:rsidRDefault="00C82281" w:rsidP="00C822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C82281">
              <w:rPr>
                <w:rFonts w:ascii="Arial" w:eastAsia="Times New Roman" w:hAnsi="Arial" w:cs="Arial"/>
                <w:sz w:val="18"/>
                <w:lang w:eastAsia="zh-CN"/>
              </w:rPr>
              <w:t xml:space="preserve">Requested </w:t>
            </w:r>
            <w:proofErr w:type="spellStart"/>
            <w:r w:rsidRPr="00C82281">
              <w:rPr>
                <w:rFonts w:ascii="Arial" w:eastAsia="Times New Roman" w:hAnsi="Arial" w:cs="Arial"/>
                <w:sz w:val="18"/>
                <w:lang w:eastAsia="zh-CN"/>
              </w:rPr>
              <w:t>FeatureSetEntryIndex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281" w:rsidRPr="00C82281" w:rsidRDefault="00C82281" w:rsidP="00C822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C82281">
              <w:rPr>
                <w:rFonts w:ascii="Arial" w:eastAsia="Times New Roman" w:hAnsi="Arial" w:cs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281" w:rsidRPr="00C82281" w:rsidRDefault="00C82281" w:rsidP="00C822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281" w:rsidRPr="00C82281" w:rsidRDefault="00C82281" w:rsidP="00C822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/>
                <w:sz w:val="18"/>
                <w:lang w:eastAsia="ja-JP"/>
              </w:rPr>
            </w:pPr>
            <w:r w:rsidRPr="00C82281">
              <w:rPr>
                <w:rFonts w:ascii="Arial" w:eastAsia="Yu Mincho" w:hAnsi="Arial" w:cs="Arial"/>
                <w:sz w:val="18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281" w:rsidRPr="00C82281" w:rsidRDefault="00C82281" w:rsidP="00C822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proofErr w:type="spellStart"/>
            <w:r w:rsidRPr="00C82281">
              <w:rPr>
                <w:rFonts w:ascii="Arial" w:eastAsia="Times New Roman" w:hAnsi="Arial" w:cs="Arial"/>
                <w:sz w:val="18"/>
                <w:lang w:eastAsia="en-GB"/>
              </w:rPr>
              <w:t>FeatureSetEntryIndex</w:t>
            </w:r>
            <w:proofErr w:type="spellEnd"/>
            <w:r w:rsidRPr="00C82281">
              <w:rPr>
                <w:rFonts w:ascii="Arial" w:eastAsia="Times New Roman" w:hAnsi="Arial" w:cs="Arial"/>
                <w:sz w:val="18"/>
                <w:lang w:eastAsia="en-GB"/>
              </w:rPr>
              <w:t xml:space="preserve">, as defined in TS 38.331 [8]. </w:t>
            </w:r>
          </w:p>
          <w:p w:rsidR="00C82281" w:rsidRPr="00C82281" w:rsidRDefault="00C82281" w:rsidP="00C822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82281">
              <w:rPr>
                <w:rFonts w:ascii="Arial" w:eastAsia="Times New Roman" w:hAnsi="Arial" w:cs="Arial"/>
                <w:sz w:val="18"/>
                <w:lang w:eastAsia="en-GB"/>
              </w:rPr>
              <w:t xml:space="preserve">This IE is used for the </w:t>
            </w:r>
            <w:proofErr w:type="spellStart"/>
            <w:r w:rsidRPr="00C82281">
              <w:rPr>
                <w:rFonts w:ascii="Arial" w:eastAsia="Times New Roman" w:hAnsi="Arial" w:cs="Arial"/>
                <w:sz w:val="18"/>
                <w:lang w:eastAsia="en-GB"/>
              </w:rPr>
              <w:t>gNB</w:t>
            </w:r>
            <w:proofErr w:type="spellEnd"/>
            <w:r w:rsidRPr="00C82281">
              <w:rPr>
                <w:rFonts w:ascii="Arial" w:eastAsia="Times New Roman" w:hAnsi="Arial" w:cs="Arial"/>
                <w:sz w:val="18"/>
                <w:lang w:eastAsia="en-GB"/>
              </w:rPr>
              <w:t>-DU to request a new Feature Set.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281" w:rsidRPr="00C82281" w:rsidRDefault="00C82281" w:rsidP="00C822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C82281">
              <w:rPr>
                <w:rFonts w:ascii="Arial" w:eastAsia="Times New Roman" w:hAnsi="Arial" w:cs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281" w:rsidRPr="00C82281" w:rsidRDefault="00C82281" w:rsidP="00C822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C82281">
              <w:rPr>
                <w:rFonts w:ascii="Arial" w:eastAsia="Times New Roman" w:hAnsi="Arial" w:cs="Arial"/>
                <w:sz w:val="18"/>
                <w:lang w:eastAsia="zh-CN"/>
              </w:rPr>
              <w:t>ignore</w:t>
            </w:r>
          </w:p>
        </w:tc>
      </w:tr>
      <w:tr w:rsidR="00C82281" w:rsidRPr="00C82281" w:rsidTr="00C82281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281" w:rsidRPr="00C82281" w:rsidRDefault="00C82281" w:rsidP="00C822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C82281">
              <w:rPr>
                <w:rFonts w:ascii="Arial" w:eastAsia="Times New Roman" w:hAnsi="Arial" w:cs="Arial"/>
                <w:sz w:val="18"/>
                <w:lang w:eastAsia="zh-CN"/>
              </w:rPr>
              <w:t>Requested P-MaxFR2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281" w:rsidRPr="00C82281" w:rsidRDefault="00C82281" w:rsidP="00C822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C82281">
              <w:rPr>
                <w:rFonts w:ascii="Arial" w:eastAsia="Times New Roman" w:hAnsi="Arial" w:cs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281" w:rsidRPr="00C82281" w:rsidRDefault="00C82281" w:rsidP="00C822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281" w:rsidRPr="00C82281" w:rsidRDefault="00C82281" w:rsidP="00C822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/>
                <w:sz w:val="18"/>
                <w:lang w:eastAsia="ja-JP"/>
              </w:rPr>
            </w:pPr>
            <w:r w:rsidRPr="00C82281">
              <w:rPr>
                <w:rFonts w:ascii="Arial" w:eastAsia="Yu Mincho" w:hAnsi="Arial" w:cs="Arial"/>
                <w:sz w:val="18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281" w:rsidRPr="00C82281" w:rsidRDefault="00C82281" w:rsidP="00C822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82281">
              <w:rPr>
                <w:rFonts w:ascii="Arial" w:eastAsia="Times New Roman" w:hAnsi="Arial" w:cs="Arial"/>
                <w:sz w:val="18"/>
                <w:lang w:eastAsia="en-GB"/>
              </w:rPr>
              <w:t>requestedP-MaxFR2, as defined in TS 38.331 [8]. For NR-DC operation, this IE should be included.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281" w:rsidRPr="00C82281" w:rsidRDefault="00C82281" w:rsidP="00C822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C82281">
              <w:rPr>
                <w:rFonts w:ascii="Arial" w:eastAsia="Times New Roman" w:hAnsi="Arial" w:cs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281" w:rsidRPr="00C82281" w:rsidRDefault="00C82281" w:rsidP="00C822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C82281">
              <w:rPr>
                <w:rFonts w:ascii="Arial" w:eastAsia="Times New Roman" w:hAnsi="Arial" w:cs="Arial"/>
                <w:sz w:val="18"/>
                <w:lang w:eastAsia="zh-CN"/>
              </w:rPr>
              <w:t>ignore</w:t>
            </w:r>
          </w:p>
        </w:tc>
      </w:tr>
      <w:tr w:rsidR="00C82281" w:rsidRPr="00C82281" w:rsidTr="00C82281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281" w:rsidRPr="00C82281" w:rsidRDefault="00C82281" w:rsidP="00C822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C82281">
              <w:rPr>
                <w:rFonts w:ascii="Arial" w:eastAsia="Times New Roman" w:hAnsi="Arial" w:cs="Arial"/>
                <w:sz w:val="18"/>
                <w:lang w:eastAsia="zh-CN"/>
              </w:rPr>
              <w:t xml:space="preserve">DRX </w:t>
            </w:r>
            <w:proofErr w:type="spellStart"/>
            <w:r w:rsidRPr="00C82281">
              <w:rPr>
                <w:rFonts w:ascii="Arial" w:eastAsia="Times New Roman" w:hAnsi="Arial" w:cs="Arial"/>
                <w:sz w:val="18"/>
                <w:lang w:eastAsia="zh-CN"/>
              </w:rPr>
              <w:t>Config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281" w:rsidRPr="00C82281" w:rsidRDefault="00C82281" w:rsidP="00C822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C82281">
              <w:rPr>
                <w:rFonts w:ascii="Arial" w:eastAsia="Times New Roman" w:hAnsi="Arial" w:cs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281" w:rsidRPr="00C82281" w:rsidRDefault="00C82281" w:rsidP="00C822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281" w:rsidRPr="00C82281" w:rsidRDefault="00C82281" w:rsidP="00C822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/>
                <w:sz w:val="18"/>
                <w:lang w:eastAsia="ja-JP"/>
              </w:rPr>
            </w:pPr>
            <w:r w:rsidRPr="00C82281">
              <w:rPr>
                <w:rFonts w:ascii="Arial" w:eastAsia="Yu Mincho" w:hAnsi="Arial" w:cs="Arial"/>
                <w:sz w:val="18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281" w:rsidRPr="00C82281" w:rsidRDefault="00C82281" w:rsidP="00C822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82281">
              <w:rPr>
                <w:rFonts w:ascii="Arial" w:eastAsia="Times New Roman" w:hAnsi="Arial" w:cs="Arial"/>
                <w:sz w:val="18"/>
                <w:lang w:eastAsia="en-GB"/>
              </w:rPr>
              <w:t>DRX-</w:t>
            </w:r>
            <w:proofErr w:type="spellStart"/>
            <w:r w:rsidRPr="00C82281">
              <w:rPr>
                <w:rFonts w:ascii="Arial" w:eastAsia="Times New Roman" w:hAnsi="Arial" w:cs="Arial"/>
                <w:sz w:val="18"/>
                <w:lang w:eastAsia="en-GB"/>
              </w:rPr>
              <w:t>Config</w:t>
            </w:r>
            <w:proofErr w:type="spellEnd"/>
            <w:r w:rsidRPr="00C82281">
              <w:rPr>
                <w:rFonts w:ascii="Arial" w:eastAsia="Times New Roman" w:hAnsi="Arial" w:cs="Arial"/>
                <w:sz w:val="18"/>
                <w:lang w:eastAsia="en-GB"/>
              </w:rPr>
              <w:t>, as defined in TS 38.331 [8].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281" w:rsidRPr="00C82281" w:rsidRDefault="00C82281" w:rsidP="00C822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C82281">
              <w:rPr>
                <w:rFonts w:ascii="Arial" w:eastAsia="Times New Roman" w:hAnsi="Arial" w:cs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281" w:rsidRPr="00C82281" w:rsidRDefault="00C82281" w:rsidP="00C822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C82281">
              <w:rPr>
                <w:rFonts w:ascii="Arial" w:eastAsia="Times New Roman" w:hAnsi="Arial" w:cs="Arial"/>
                <w:sz w:val="18"/>
                <w:lang w:eastAsia="zh-CN"/>
              </w:rPr>
              <w:t>ignore</w:t>
            </w:r>
          </w:p>
        </w:tc>
      </w:tr>
      <w:tr w:rsidR="00C82281" w:rsidRPr="00C82281" w:rsidTr="00C82281">
        <w:trPr>
          <w:ins w:id="4" w:author="Huawei" w:date="2019-07-15T16:14:00Z"/>
        </w:trPr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281" w:rsidRPr="00C82281" w:rsidRDefault="00C82281" w:rsidP="00C822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" w:author="Huawei" w:date="2019-07-15T16:14:00Z"/>
                <w:rFonts w:ascii="Arial" w:eastAsia="Times New Roman" w:hAnsi="Arial" w:cs="Arial"/>
                <w:sz w:val="18"/>
                <w:lang w:eastAsia="zh-CN"/>
              </w:rPr>
            </w:pPr>
            <w:ins w:id="6" w:author="Huawei" w:date="2019-07-15T16:14:00Z">
              <w:r>
                <w:rPr>
                  <w:rFonts w:ascii="Arial" w:eastAsia="Times New Roman" w:hAnsi="Arial" w:cs="Arial"/>
                  <w:sz w:val="18"/>
                  <w:lang w:eastAsia="zh-CN"/>
                </w:rPr>
                <w:t>Requested PDCCH-</w:t>
              </w:r>
              <w:proofErr w:type="spellStart"/>
              <w:r>
                <w:rPr>
                  <w:rFonts w:ascii="Arial" w:eastAsia="Times New Roman" w:hAnsi="Arial" w:cs="Arial"/>
                  <w:sz w:val="18"/>
                  <w:lang w:eastAsia="zh-CN"/>
                </w:rPr>
                <w:t>BlindDetectionSCG</w:t>
              </w:r>
              <w:proofErr w:type="spellEnd"/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281" w:rsidRPr="00C82281" w:rsidRDefault="00C82281" w:rsidP="00C822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" w:author="Huawei" w:date="2019-07-15T16:14:00Z"/>
                <w:rFonts w:ascii="Arial" w:eastAsia="Times New Roman" w:hAnsi="Arial" w:cs="Arial"/>
                <w:sz w:val="18"/>
                <w:lang w:eastAsia="zh-CN"/>
              </w:rPr>
            </w:pPr>
            <w:ins w:id="8" w:author="Huawei" w:date="2019-07-15T16:14:00Z">
              <w:r w:rsidRPr="003A5393">
                <w:rPr>
                  <w:rFonts w:ascii="Arial" w:eastAsia="Times New Roman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281" w:rsidRPr="00C82281" w:rsidRDefault="00C82281" w:rsidP="00C822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" w:author="Huawei" w:date="2019-07-15T16:14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281" w:rsidRPr="00C82281" w:rsidRDefault="00C82281" w:rsidP="00C822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" w:author="Huawei" w:date="2019-07-15T16:14:00Z"/>
                <w:rFonts w:ascii="Arial" w:eastAsia="Yu Mincho" w:hAnsi="Arial" w:cs="Arial"/>
                <w:sz w:val="18"/>
                <w:lang w:eastAsia="ja-JP"/>
              </w:rPr>
            </w:pPr>
            <w:ins w:id="11" w:author="Huawei" w:date="2019-07-15T16:14:00Z">
              <w:r>
                <w:rPr>
                  <w:rFonts w:ascii="Arial" w:eastAsia="Yu Mincho" w:hAnsi="Arial" w:cs="Arial"/>
                  <w:sz w:val="18"/>
                  <w:lang w:eastAsia="ja-JP"/>
                </w:rPr>
                <w:t>INTEGER (1..15</w:t>
              </w:r>
              <w:r w:rsidRPr="000858C9">
                <w:rPr>
                  <w:rFonts w:ascii="Arial" w:eastAsia="Yu Mincho" w:hAnsi="Arial" w:cs="Arial"/>
                  <w:sz w:val="18"/>
                  <w:lang w:eastAsia="ja-JP"/>
                </w:rPr>
                <w:t>)</w:t>
              </w:r>
            </w:ins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281" w:rsidRPr="00C82281" w:rsidRDefault="00C82281" w:rsidP="00C822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" w:author="Huawei" w:date="2019-07-15T16:14:00Z"/>
                <w:rFonts w:ascii="Arial" w:eastAsia="Times New Roman" w:hAnsi="Arial" w:cs="Arial"/>
                <w:sz w:val="18"/>
                <w:lang w:eastAsia="en-GB"/>
              </w:rPr>
            </w:pPr>
            <w:proofErr w:type="spellStart"/>
            <w:ins w:id="13" w:author="Huawei" w:date="2019-07-15T16:14:00Z">
              <w:r>
                <w:rPr>
                  <w:rFonts w:ascii="Arial" w:eastAsia="Times New Roman" w:hAnsi="Arial" w:cs="Arial"/>
                  <w:sz w:val="18"/>
                  <w:lang w:eastAsia="en-GB"/>
                </w:rPr>
                <w:t>requestedPDCCH-BlindDetectionSCG</w:t>
              </w:r>
              <w:proofErr w:type="spellEnd"/>
              <w:r w:rsidRPr="003A5393">
                <w:rPr>
                  <w:rFonts w:ascii="Arial" w:eastAsia="Times New Roman" w:hAnsi="Arial" w:cs="Arial"/>
                  <w:sz w:val="18"/>
                  <w:lang w:eastAsia="en-GB"/>
                </w:rPr>
                <w:t>, as defined in TS 38.331 [8].</w:t>
              </w:r>
              <w:r>
                <w:rPr>
                  <w:rFonts w:ascii="Arial" w:eastAsia="Times New Roman" w:hAnsi="Arial" w:cs="Arial"/>
                  <w:sz w:val="18"/>
                  <w:lang w:eastAsia="en-GB"/>
                </w:rPr>
                <w:t>This IE is only used in NR-DC.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281" w:rsidRPr="00C82281" w:rsidRDefault="00C82281" w:rsidP="00C822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" w:author="Huawei" w:date="2019-07-15T16:14:00Z"/>
                <w:rFonts w:ascii="Arial" w:eastAsia="Times New Roman" w:hAnsi="Arial" w:cs="Arial"/>
                <w:sz w:val="18"/>
                <w:lang w:eastAsia="zh-CN"/>
              </w:rPr>
            </w:pPr>
            <w:ins w:id="15" w:author="Huawei" w:date="2019-07-15T16:14:00Z">
              <w:r w:rsidRPr="003A5393">
                <w:rPr>
                  <w:rFonts w:ascii="Arial" w:eastAsia="Times New Roman" w:hAnsi="Arial" w:cs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281" w:rsidRPr="00C82281" w:rsidRDefault="00C82281" w:rsidP="00C822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6" w:author="Huawei" w:date="2019-07-15T16:14:00Z"/>
                <w:rFonts w:ascii="Arial" w:eastAsia="Times New Roman" w:hAnsi="Arial" w:cs="Arial"/>
                <w:sz w:val="18"/>
                <w:lang w:eastAsia="zh-CN"/>
              </w:rPr>
            </w:pPr>
            <w:ins w:id="17" w:author="Huawei" w:date="2019-07-15T16:14:00Z">
              <w:r w:rsidRPr="003A5393">
                <w:rPr>
                  <w:rFonts w:ascii="Arial" w:eastAsia="Times New Roman" w:hAnsi="Arial" w:cs="Arial"/>
                  <w:sz w:val="18"/>
                  <w:lang w:eastAsia="zh-CN"/>
                </w:rPr>
                <w:t>ignore</w:t>
              </w:r>
            </w:ins>
          </w:p>
        </w:tc>
      </w:tr>
    </w:tbl>
    <w:p w:rsidR="008111FE" w:rsidRDefault="008111FE">
      <w:pPr>
        <w:rPr>
          <w:noProof/>
        </w:rPr>
      </w:pPr>
    </w:p>
    <w:p w:rsidR="002120FD" w:rsidRDefault="002120FD">
      <w:pPr>
        <w:rPr>
          <w:noProof/>
        </w:rPr>
      </w:pPr>
    </w:p>
    <w:p w:rsidR="002120FD" w:rsidRDefault="002120FD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42A7A" w:rsidTr="008D7487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342A7A" w:rsidRDefault="00342A7A" w:rsidP="008D7487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Next Change</w:t>
            </w:r>
          </w:p>
        </w:tc>
      </w:tr>
    </w:tbl>
    <w:p w:rsidR="002120FD" w:rsidRDefault="002120FD">
      <w:pPr>
        <w:rPr>
          <w:noProof/>
        </w:rPr>
      </w:pPr>
    </w:p>
    <w:p w:rsidR="00C6044B" w:rsidRPr="00C6044B" w:rsidRDefault="00C6044B" w:rsidP="00C6044B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eastAsia="Times New Roman" w:hAnsi="Arial"/>
          <w:sz w:val="28"/>
          <w:lang w:eastAsia="en-GB"/>
        </w:rPr>
      </w:pPr>
      <w:bookmarkStart w:id="18" w:name="_Toc5646364"/>
      <w:r w:rsidRPr="00C6044B">
        <w:rPr>
          <w:rFonts w:ascii="Arial" w:eastAsia="Times New Roman" w:hAnsi="Arial"/>
          <w:sz w:val="28"/>
          <w:lang w:eastAsia="en-GB"/>
        </w:rPr>
        <w:t>9.4.5</w:t>
      </w:r>
      <w:r w:rsidRPr="00C6044B">
        <w:rPr>
          <w:rFonts w:ascii="Arial" w:eastAsia="Times New Roman" w:hAnsi="Arial"/>
          <w:sz w:val="28"/>
          <w:lang w:eastAsia="en-GB"/>
        </w:rPr>
        <w:tab/>
        <w:t>Information Element Definitions</w:t>
      </w:r>
      <w:bookmarkEnd w:id="18"/>
    </w:p>
    <w:p w:rsidR="00C6044B" w:rsidRPr="00C6044B" w:rsidRDefault="00C6044B" w:rsidP="00C6044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 xml:space="preserve">-- ASN1START 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>-- **************************************************************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>--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>-- Information Element Definitions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>--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>-- **************************************************************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>F1AP-IEs {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  <w:proofErr w:type="spellStart"/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>itu</w:t>
      </w:r>
      <w:proofErr w:type="spellEnd"/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 xml:space="preserve">-t (0) identified-organization (4) </w:t>
      </w:r>
      <w:proofErr w:type="spellStart"/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>etsi</w:t>
      </w:r>
      <w:proofErr w:type="spellEnd"/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 xml:space="preserve"> (0) </w:t>
      </w:r>
      <w:proofErr w:type="spellStart"/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>mobileDomain</w:t>
      </w:r>
      <w:proofErr w:type="spellEnd"/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 xml:space="preserve"> (0) 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  <w:proofErr w:type="spellStart"/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>ngran</w:t>
      </w:r>
      <w:proofErr w:type="spellEnd"/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>-access (22) modules (3) f1ap (3) version1 (1) f1ap-IEs (2) }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 xml:space="preserve">DEFINITIONS AUTOMATIC TAGS ::= 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>BEGIN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>IMPORTS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  <w:t>id-gNB-CUSystemInformation,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  <w:t>id-HandoverPreparationInformation,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  <w:t>id-TAISliceSupportList,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  <w:t>id-RANAC,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</w:pPr>
      <w:r w:rsidRPr="00BC41E0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>id-</w:t>
      </w:r>
      <w:proofErr w:type="spellStart"/>
      <w:r w:rsidRPr="00BC41E0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>BearerTypeChange</w:t>
      </w:r>
      <w:proofErr w:type="spellEnd"/>
      <w:r w:rsidRPr="00BC41E0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>,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  <w:t>id-Cell-Direction,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  <w:t>id-Cell-Type,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  <w:t>id-CellGroupConfig,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  <w:t>id-AvailablePLMNList,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  <w:t>id-PDUSessionID,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  <w:t xml:space="preserve">id-ULPDUSessionAggregateMaximumBitRate, 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  <w:t>id-DC-Based-Duplication-Configured,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</w:pP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  <w:t>id-DC-Based-Duplication-Activation,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BC41E0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  <w:t>id-Duplication-Activation,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  <w:t>id-</w:t>
      </w:r>
      <w:r w:rsidRPr="00BC41E0"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>DL</w:t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>PDCPSNLength,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  <w:t>id-ULPDCPSNLength,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  <w:t>id-RLC-Status,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  <w:t>id-MeasurementTimingConfiguration,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</w:pP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  <w:t>id-DRB-Information,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</w:pPr>
      <w:r w:rsidRPr="00BC41E0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  <w:t>id-QoSFlowMappingIndication,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eastAsia="en-GB"/>
        </w:rPr>
      </w:pPr>
      <w:r w:rsidRPr="00BC41E0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sz w:val="16"/>
          <w:lang w:eastAsia="en-GB"/>
        </w:rPr>
        <w:t>id-</w:t>
      </w:r>
      <w:proofErr w:type="spellStart"/>
      <w:r w:rsidRPr="00BC41E0">
        <w:rPr>
          <w:rFonts w:ascii="Courier New" w:eastAsia="Times New Roman" w:hAnsi="Courier New" w:cs="Courier New"/>
          <w:sz w:val="16"/>
          <w:lang w:eastAsia="en-GB"/>
        </w:rPr>
        <w:t>ServingCellMO</w:t>
      </w:r>
      <w:proofErr w:type="spellEnd"/>
      <w:r w:rsidRPr="00BC41E0">
        <w:rPr>
          <w:rFonts w:ascii="Courier New" w:eastAsia="Times New Roman" w:hAnsi="Courier New" w:cs="Courier New"/>
          <w:sz w:val="16"/>
          <w:lang w:eastAsia="en-GB"/>
        </w:rPr>
        <w:t>,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eastAsia="en-GB"/>
        </w:rPr>
      </w:pPr>
      <w:r w:rsidRPr="00BC41E0">
        <w:rPr>
          <w:rFonts w:ascii="Courier New" w:eastAsia="Times New Roman" w:hAnsi="Courier New" w:cs="Courier New"/>
          <w:sz w:val="16"/>
          <w:lang w:eastAsia="en-GB"/>
        </w:rPr>
        <w:tab/>
        <w:t>id-</w:t>
      </w:r>
      <w:proofErr w:type="spellStart"/>
      <w:r w:rsidRPr="00BC41E0">
        <w:rPr>
          <w:rFonts w:ascii="Courier New" w:eastAsia="Times New Roman" w:hAnsi="Courier New" w:cs="Courier New"/>
          <w:sz w:val="16"/>
          <w:lang w:eastAsia="en-GB"/>
        </w:rPr>
        <w:t>RLCMode</w:t>
      </w:r>
      <w:proofErr w:type="spellEnd"/>
      <w:r w:rsidRPr="00BC41E0">
        <w:rPr>
          <w:rFonts w:ascii="Courier New" w:eastAsia="Times New Roman" w:hAnsi="Courier New" w:cs="Courier New"/>
          <w:sz w:val="16"/>
          <w:lang w:eastAsia="en-GB"/>
        </w:rPr>
        <w:t>,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eastAsia="en-GB"/>
        </w:rPr>
      </w:pPr>
      <w:r w:rsidRPr="00BC41E0">
        <w:rPr>
          <w:rFonts w:ascii="Courier New" w:eastAsia="Times New Roman" w:hAnsi="Courier New" w:cs="Courier New"/>
          <w:sz w:val="16"/>
          <w:lang w:eastAsia="en-GB"/>
        </w:rPr>
        <w:tab/>
        <w:t>id-</w:t>
      </w:r>
      <w:proofErr w:type="spellStart"/>
      <w:r w:rsidRPr="00BC41E0">
        <w:rPr>
          <w:rFonts w:ascii="Courier New" w:eastAsia="Times New Roman" w:hAnsi="Courier New" w:cs="Courier New"/>
          <w:sz w:val="16"/>
          <w:lang w:eastAsia="en-GB"/>
        </w:rPr>
        <w:t>ExtendedServedPLMNs</w:t>
      </w:r>
      <w:proofErr w:type="spellEnd"/>
      <w:r w:rsidRPr="00BC41E0">
        <w:rPr>
          <w:rFonts w:ascii="Courier New" w:eastAsia="Times New Roman" w:hAnsi="Courier New" w:cs="Courier New"/>
          <w:sz w:val="16"/>
          <w:lang w:eastAsia="en-GB"/>
        </w:rPr>
        <w:t>-List,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eastAsia="en-GB"/>
        </w:rPr>
      </w:pPr>
      <w:r w:rsidRPr="00BC41E0">
        <w:rPr>
          <w:rFonts w:ascii="Courier New" w:eastAsia="Times New Roman" w:hAnsi="Courier New" w:cs="Courier New"/>
          <w:sz w:val="16"/>
          <w:lang w:eastAsia="en-GB"/>
        </w:rPr>
        <w:tab/>
        <w:t>id-</w:t>
      </w:r>
      <w:proofErr w:type="spellStart"/>
      <w:r w:rsidRPr="00BC41E0">
        <w:rPr>
          <w:rFonts w:ascii="Courier New" w:eastAsia="Times New Roman" w:hAnsi="Courier New" w:cs="Courier New"/>
          <w:sz w:val="16"/>
          <w:lang w:eastAsia="en-GB"/>
        </w:rPr>
        <w:t>ExtendedAvailablePLMN</w:t>
      </w:r>
      <w:proofErr w:type="spellEnd"/>
      <w:r w:rsidRPr="00BC41E0">
        <w:rPr>
          <w:rFonts w:ascii="Courier New" w:eastAsia="Times New Roman" w:hAnsi="Courier New" w:cs="Courier New"/>
          <w:sz w:val="16"/>
          <w:lang w:eastAsia="en-GB"/>
        </w:rPr>
        <w:t>-List,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BC41E0">
        <w:rPr>
          <w:rFonts w:ascii="Courier New" w:eastAsia="Times New Roman" w:hAnsi="Courier New" w:cs="Courier New"/>
          <w:sz w:val="16"/>
          <w:lang w:eastAsia="en-GB"/>
        </w:rPr>
        <w:tab/>
        <w:t>id-DRX-</w:t>
      </w:r>
      <w:proofErr w:type="spellStart"/>
      <w:r w:rsidRPr="00BC41E0">
        <w:rPr>
          <w:rFonts w:ascii="Courier New" w:eastAsia="Times New Roman" w:hAnsi="Courier New" w:cs="Courier New"/>
          <w:sz w:val="16"/>
          <w:lang w:eastAsia="en-GB"/>
        </w:rPr>
        <w:t>LongCycleStartOffset</w:t>
      </w:r>
      <w:proofErr w:type="spellEnd"/>
      <w:r w:rsidRPr="00BC41E0">
        <w:rPr>
          <w:rFonts w:ascii="Courier New" w:eastAsia="Times New Roman" w:hAnsi="Courier New" w:cs="Courier New"/>
          <w:sz w:val="16"/>
          <w:lang w:eastAsia="en-GB"/>
        </w:rPr>
        <w:t>,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BC41E0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id-SelectedBandCombinationIndex,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BC41E0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id-SelectedFeatureSetEntryIndex,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BC41E0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id-Ph-InfoSCG,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eastAsia="en-GB"/>
        </w:rPr>
      </w:pP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Times New Roman" w:hAnsi="Courier New" w:cs="Courier New"/>
          <w:sz w:val="16"/>
          <w:lang w:eastAsia="en-GB"/>
        </w:rPr>
        <w:t>id-latest-RRC-Version-Enhanced,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  <w:t>id-RequestedBandCombinationIndex,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  <w:t>id-RequestedFeatureSetEntryIndex,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  <w:t>id-RequestedP-MaxFR2,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  <w:t>id-DRX-Config,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  <w:t>id-UEAssistanceInformation,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  <w:r w:rsidRPr="00BC41E0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>id-BPLMN-ID-Info-List,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eastAsia="en-GB"/>
        </w:rPr>
      </w:pPr>
      <w:r w:rsidRPr="00BC41E0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sz w:val="16"/>
          <w:lang w:eastAsia="en-GB"/>
        </w:rPr>
        <w:t>id-</w:t>
      </w:r>
      <w:proofErr w:type="spellStart"/>
      <w:r w:rsidRPr="00BC41E0">
        <w:rPr>
          <w:rFonts w:ascii="Courier New" w:eastAsia="Times New Roman" w:hAnsi="Courier New" w:cs="Courier New"/>
          <w:sz w:val="16"/>
          <w:lang w:eastAsia="en-GB"/>
        </w:rPr>
        <w:t>NotificationInformation</w:t>
      </w:r>
      <w:proofErr w:type="spellEnd"/>
      <w:r w:rsidRPr="00BC41E0">
        <w:rPr>
          <w:rFonts w:ascii="Courier New" w:eastAsia="Times New Roman" w:hAnsi="Courier New" w:cs="Courier New"/>
          <w:sz w:val="16"/>
          <w:lang w:eastAsia="en-GB"/>
        </w:rPr>
        <w:t>,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  <w:t>id-TNLAssociationTransportLayerAddressgNBDU,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  <w:t>id-portNumber,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  <w:t>id-AdditionalSIBMessageList,</w:t>
      </w:r>
    </w:p>
    <w:p w:rsid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  <w:t>id-IgnorePRACHConfiguration,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ins w:id="19" w:author="Huawei" w:date="2019-07-09T11:58:00Z">
        <w:r>
          <w:rPr>
            <w:rFonts w:ascii="Courier New" w:eastAsia="宋体" w:hAnsi="Courier New" w:cs="Courier New"/>
            <w:noProof/>
            <w:snapToGrid w:val="0"/>
            <w:sz w:val="16"/>
          </w:rPr>
          <w:tab/>
        </w:r>
        <w:r w:rsidRPr="000F4CAA">
          <w:rPr>
            <w:rFonts w:ascii="Courier New" w:eastAsia="宋体" w:hAnsi="Courier New" w:cs="Courier New"/>
            <w:noProof/>
            <w:snapToGrid w:val="0"/>
            <w:sz w:val="16"/>
          </w:rPr>
          <w:t>id-RequestedPDCCH-BlindDetectionSCG</w:t>
        </w:r>
        <w:r>
          <w:rPr>
            <w:rFonts w:ascii="Courier New" w:eastAsia="宋体" w:hAnsi="Courier New" w:cs="Courier New"/>
            <w:noProof/>
            <w:snapToGrid w:val="0"/>
            <w:sz w:val="16"/>
          </w:rPr>
          <w:t>,</w:t>
        </w:r>
      </w:ins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  <w:t>maxNRARFCN,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  <w:r w:rsidRPr="00BC41E0">
        <w:rPr>
          <w:rFonts w:ascii="Courier" w:eastAsia="Times New Roman" w:hAnsi="Courier" w:cs="Courier"/>
          <w:sz w:val="16"/>
          <w:lang w:eastAsia="en-GB"/>
        </w:rPr>
        <w:tab/>
      </w:r>
      <w:proofErr w:type="spellStart"/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>maxnoofErrors</w:t>
      </w:r>
      <w:proofErr w:type="spellEnd"/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>,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proofErr w:type="spellStart"/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>maxnoofBPLMNs</w:t>
      </w:r>
      <w:proofErr w:type="spellEnd"/>
      <w:r w:rsidRPr="00BC41E0">
        <w:rPr>
          <w:rFonts w:ascii="Courier New" w:eastAsia="宋体" w:hAnsi="Courier New" w:cs="Courier New"/>
          <w:noProof/>
          <w:snapToGrid w:val="0"/>
          <w:sz w:val="16"/>
        </w:rPr>
        <w:t>,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BC41E0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sz w:val="16"/>
          <w:lang w:eastAsia="en-GB"/>
        </w:rPr>
        <w:t>maxnoofBPLMNsNRminus1,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  <w:t>maxnoof</w:t>
      </w:r>
      <w:r w:rsidRPr="00BC41E0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>DLUPTNLInformation</w:t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>,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  <w:t>maxnoofNrCellBands,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  <w:t>maxnoof</w:t>
      </w:r>
      <w:r w:rsidRPr="00BC41E0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>ULUPTNLInformation</w:t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>,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  <w:t>maxnoofQoSFlows,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  <w:t>maxnoofSliceItems,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  <w:t>maxnoofSIBTypes,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  <w:t>maxnoofSITypes,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  <w:t>maxCellineNB,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BC41E0">
        <w:rPr>
          <w:rFonts w:ascii="Courier New" w:eastAsia="宋体" w:hAnsi="Courier New" w:cs="Courier New"/>
          <w:noProof/>
          <w:snapToGrid w:val="0"/>
          <w:sz w:val="16"/>
        </w:rPr>
        <w:lastRenderedPageBreak/>
        <w:tab/>
        <w:t>maxnoofExtendedBPLMNs,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  <w:t>maxnoofAdditionalSIBs,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BC41E0">
        <w:rPr>
          <w:rFonts w:ascii="Courier New" w:eastAsia="Times New Roman" w:hAnsi="Courier New" w:cs="Arial"/>
          <w:noProof/>
          <w:sz w:val="16"/>
          <w:szCs w:val="18"/>
          <w:lang w:eastAsia="ja-JP"/>
        </w:rPr>
        <w:tab/>
        <w:t>maxnoofUACPLMNs,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BC41E0">
        <w:rPr>
          <w:rFonts w:ascii="Courier New" w:eastAsia="Times New Roman" w:hAnsi="Courier New" w:cs="Arial"/>
          <w:noProof/>
          <w:sz w:val="16"/>
          <w:szCs w:val="18"/>
          <w:lang w:eastAsia="ja-JP"/>
        </w:rPr>
        <w:tab/>
        <w:t>maxnoofUACperPLMN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/>
          <w:noProof/>
          <w:snapToGrid w:val="0"/>
          <w:sz w:val="16"/>
        </w:rPr>
      </w:pP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eastAsia="Times New Roman" w:cs="Courier New"/>
          <w:snapToGrid w:val="0"/>
          <w:sz w:val="16"/>
          <w:lang w:eastAsia="en-GB"/>
        </w:rPr>
      </w:pP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>FROM F1AP-Constants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  <w:t>Criticality,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proofErr w:type="spellStart"/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>ProcedureCode</w:t>
      </w:r>
      <w:proofErr w:type="spellEnd"/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>,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proofErr w:type="spellStart"/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>ProtocolIE</w:t>
      </w:r>
      <w:proofErr w:type="spellEnd"/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>-ID,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proofErr w:type="spellStart"/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>TriggeringMessage</w:t>
      </w:r>
      <w:proofErr w:type="spellEnd"/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>FROM F1AP-CommonDataTypes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proofErr w:type="spellStart"/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>ProtocolExtensionContainer</w:t>
      </w:r>
      <w:proofErr w:type="spellEnd"/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>{},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  <w:t>F1AP-PROTOCOL-EXTENSION,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proofErr w:type="spellStart"/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>ProtocolIE-SingleContainer</w:t>
      </w:r>
      <w:proofErr w:type="spellEnd"/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>{},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  <w:t>F1AP-PROTOCOL-IES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>FROM F1AP-Containers;</w:t>
      </w:r>
    </w:p>
    <w:p w:rsidR="00C82281" w:rsidRPr="00BC41E0" w:rsidRDefault="00C82281" w:rsidP="00C82281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82281" w:rsidTr="00DE518F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C82281" w:rsidRDefault="00C82281" w:rsidP="00DE518F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 w:rsidR="00C82281" w:rsidRDefault="00C82281" w:rsidP="00C82281">
      <w:pPr>
        <w:rPr>
          <w:noProof/>
        </w:rPr>
      </w:pP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  <w:proofErr w:type="spellStart"/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>DUtoCURRCInformation</w:t>
      </w:r>
      <w:proofErr w:type="spellEnd"/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 xml:space="preserve"> ::= SEQUENCE {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proofErr w:type="spellStart"/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>cellGroupConfig</w:t>
      </w:r>
      <w:proofErr w:type="spellEnd"/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proofErr w:type="spellStart"/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>CellGroupConfig</w:t>
      </w:r>
      <w:proofErr w:type="spellEnd"/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>,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>measGapConfig</w:t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>MeasGapConfig</w:t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  <w:t>OPTIONAL,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  <w:t>requestedP-MaxFR1</w:t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  <w:t>OCTET STRING</w:t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  <w:t>OPTIONAL,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proofErr w:type="spellStart"/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>iE</w:t>
      </w:r>
      <w:proofErr w:type="spellEnd"/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>-Extensions</w:t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proofErr w:type="spellStart"/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>ProtocolExtensionContainer</w:t>
      </w:r>
      <w:proofErr w:type="spellEnd"/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 xml:space="preserve"> { { </w:t>
      </w:r>
      <w:proofErr w:type="spellStart"/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>DUtoCURRCInformation-ExtIEs</w:t>
      </w:r>
      <w:proofErr w:type="spellEnd"/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>} } OPTIONAL,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  <w:t>...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>}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zh-CN"/>
        </w:rPr>
      </w:pPr>
      <w:proofErr w:type="spellStart"/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>DUtoCURRCInformation-ExtIEs</w:t>
      </w:r>
      <w:proofErr w:type="spellEnd"/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 xml:space="preserve"> F1AP-PROTOCOL-EXTENSION ::= {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zh-CN"/>
        </w:rPr>
      </w:pPr>
      <w:r w:rsidRPr="00BC41E0">
        <w:rPr>
          <w:rFonts w:ascii="Courier New" w:eastAsia="Times New Roman" w:hAnsi="Courier New" w:cs="Courier New"/>
          <w:noProof/>
          <w:sz w:val="16"/>
          <w:lang w:eastAsia="en-GB"/>
        </w:rPr>
        <w:tab/>
        <w:t>{ ID id-</w:t>
      </w:r>
      <w:r w:rsidRPr="00BC41E0">
        <w:rPr>
          <w:rFonts w:ascii="Courier New" w:eastAsia="Times New Roman" w:hAnsi="Courier New" w:cs="Courier New"/>
          <w:noProof/>
          <w:sz w:val="16"/>
          <w:lang w:eastAsia="zh-CN"/>
        </w:rPr>
        <w:t>DRX-LongCycleStartOffset</w:t>
      </w:r>
      <w:r w:rsidRPr="00BC41E0">
        <w:rPr>
          <w:rFonts w:ascii="Courier New" w:eastAsia="Times New Roman" w:hAnsi="Courier New" w:cs="Courier New"/>
          <w:noProof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noProof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noProof/>
          <w:sz w:val="16"/>
          <w:lang w:eastAsia="en-GB"/>
        </w:rPr>
        <w:tab/>
        <w:t>CRITICALITY ignore</w:t>
      </w:r>
      <w:r w:rsidRPr="00BC41E0">
        <w:rPr>
          <w:rFonts w:ascii="Courier New" w:eastAsia="Times New Roman" w:hAnsi="Courier New" w:cs="Courier New"/>
          <w:noProof/>
          <w:sz w:val="16"/>
          <w:lang w:eastAsia="en-GB"/>
        </w:rPr>
        <w:tab/>
        <w:t xml:space="preserve">EXTENSION </w:t>
      </w:r>
      <w:r w:rsidRPr="00BC41E0">
        <w:rPr>
          <w:rFonts w:ascii="Courier New" w:eastAsia="Times New Roman" w:hAnsi="Courier New" w:cs="Courier New"/>
          <w:noProof/>
          <w:sz w:val="16"/>
          <w:lang w:eastAsia="zh-CN"/>
        </w:rPr>
        <w:t>DRX-LongCycleStartOffset</w:t>
      </w:r>
      <w:r w:rsidRPr="00BC41E0">
        <w:rPr>
          <w:rFonts w:ascii="Courier New" w:eastAsia="Times New Roman" w:hAnsi="Courier New" w:cs="Courier New"/>
          <w:noProof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noProof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noProof/>
          <w:sz w:val="16"/>
          <w:lang w:eastAsia="en-GB"/>
        </w:rPr>
        <w:tab/>
        <w:t>PRESENCE optional }</w:t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>|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BC41E0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{ ID id-SelectedBandCombinationIndex</w:t>
      </w:r>
      <w:r w:rsidRPr="00BC41E0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CRITICALITY ignore</w:t>
      </w:r>
      <w:r w:rsidRPr="00BC41E0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EXTENSION SelectedBandCombinationIndex</w:t>
      </w:r>
      <w:r w:rsidRPr="00BC41E0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PRESENCE optional }</w:t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>|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{ ID id-SelectedFeatureSetEntryIndex</w:t>
      </w:r>
      <w:r w:rsidRPr="00BC41E0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CRITICALITY ignore</w:t>
      </w:r>
      <w:r w:rsidRPr="00BC41E0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EXTENSION SelectedFeatureSetEntryIndex</w:t>
      </w:r>
      <w:r w:rsidRPr="00BC41E0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PRESENCE optional }|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zh-CN"/>
        </w:rPr>
      </w:pPr>
      <w:r w:rsidRPr="00BC41E0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{ ID id-Ph-InfoSCG</w:t>
      </w:r>
      <w:r w:rsidRPr="00BC41E0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CRITICALITY ignore</w:t>
      </w:r>
      <w:r w:rsidRPr="00BC41E0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EXTENSION Ph-InfoSCG</w:t>
      </w:r>
      <w:r w:rsidRPr="00BC41E0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PRESENCE optional }</w:t>
      </w:r>
      <w:r w:rsidRPr="00BC41E0"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>|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</w:pPr>
      <w:r w:rsidRPr="00BC41E0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  <w:t>{ ID id-</w:t>
      </w:r>
      <w:r w:rsidRPr="00BC41E0"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>Requested</w:t>
      </w:r>
      <w:r w:rsidRPr="00BC41E0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>BandCombinationIndex</w:t>
      </w:r>
      <w:r w:rsidRPr="00BC41E0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  <w:t>CRITICALITY ignore</w:t>
      </w:r>
      <w:r w:rsidRPr="00BC41E0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  <w:t xml:space="preserve">EXTENSION </w:t>
      </w:r>
      <w:r w:rsidRPr="00BC41E0"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>Requested</w:t>
      </w:r>
      <w:r w:rsidRPr="00BC41E0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>BandCombinationIndex</w:t>
      </w:r>
      <w:r w:rsidRPr="00BC41E0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  <w:t>PRESENCE optional }</w:t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>|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zh-CN"/>
        </w:rPr>
      </w:pP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>{ ID id-</w:t>
      </w:r>
      <w:r w:rsidRPr="00BC41E0"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>Requested</w:t>
      </w:r>
      <w:r w:rsidRPr="00BC41E0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>FeatureSetEntryIndex</w:t>
      </w:r>
      <w:r w:rsidRPr="00BC41E0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  <w:t>CRITICALITY ignore</w:t>
      </w:r>
      <w:r w:rsidRPr="00BC41E0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  <w:t xml:space="preserve">EXTENSION </w:t>
      </w:r>
      <w:r w:rsidRPr="00BC41E0"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>Requested</w:t>
      </w:r>
      <w:r w:rsidRPr="00BC41E0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>FeatureSetEntryIndex</w:t>
      </w:r>
      <w:r w:rsidRPr="00BC41E0"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 w:rsidRPr="00BC41E0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>PRESENCE optional }</w:t>
      </w:r>
      <w:r w:rsidRPr="00BC41E0"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>|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zh-CN"/>
        </w:rPr>
      </w:pP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noProof/>
          <w:sz w:val="16"/>
          <w:lang w:eastAsia="en-GB"/>
        </w:rPr>
        <w:t>{ ID id-</w:t>
      </w:r>
      <w:r w:rsidRPr="00BC41E0">
        <w:rPr>
          <w:rFonts w:ascii="Courier New" w:eastAsia="Times New Roman" w:hAnsi="Courier New" w:cs="Courier New"/>
          <w:noProof/>
          <w:sz w:val="16"/>
          <w:lang w:eastAsia="zh-CN"/>
        </w:rPr>
        <w:t>R</w:t>
      </w:r>
      <w:r w:rsidRPr="00BC41E0">
        <w:rPr>
          <w:rFonts w:ascii="Courier New" w:eastAsia="Times New Roman" w:hAnsi="Courier New" w:cs="Courier New"/>
          <w:noProof/>
          <w:sz w:val="16"/>
          <w:lang w:eastAsia="en-GB"/>
        </w:rPr>
        <w:t>equestedP-MaxFR</w:t>
      </w:r>
      <w:r w:rsidRPr="00BC41E0">
        <w:rPr>
          <w:rFonts w:ascii="Courier New" w:eastAsia="Times New Roman" w:hAnsi="Courier New" w:cs="Courier New"/>
          <w:noProof/>
          <w:sz w:val="16"/>
          <w:lang w:eastAsia="zh-CN"/>
        </w:rPr>
        <w:t>2</w:t>
      </w:r>
      <w:r w:rsidRPr="00BC41E0">
        <w:rPr>
          <w:rFonts w:ascii="Courier New" w:eastAsia="Times New Roman" w:hAnsi="Courier New" w:cs="Courier New"/>
          <w:noProof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noProof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noProof/>
          <w:sz w:val="16"/>
          <w:lang w:eastAsia="zh-CN"/>
        </w:rPr>
        <w:tab/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noProof/>
          <w:sz w:val="16"/>
          <w:lang w:eastAsia="en-GB"/>
        </w:rPr>
        <w:t>CRITICALITY ignore</w:t>
      </w:r>
      <w:r w:rsidRPr="00BC41E0">
        <w:rPr>
          <w:rFonts w:ascii="Courier New" w:eastAsia="Times New Roman" w:hAnsi="Courier New" w:cs="Courier New"/>
          <w:noProof/>
          <w:sz w:val="16"/>
          <w:lang w:eastAsia="en-GB"/>
        </w:rPr>
        <w:tab/>
        <w:t xml:space="preserve">EXTENSION </w:t>
      </w:r>
      <w:r w:rsidRPr="00BC41E0">
        <w:rPr>
          <w:rFonts w:ascii="Courier New" w:eastAsia="Times New Roman" w:hAnsi="Courier New" w:cs="Courier New"/>
          <w:noProof/>
          <w:sz w:val="16"/>
          <w:lang w:eastAsia="zh-CN"/>
        </w:rPr>
        <w:t>R</w:t>
      </w:r>
      <w:r w:rsidRPr="00BC41E0">
        <w:rPr>
          <w:rFonts w:ascii="Courier New" w:eastAsia="Times New Roman" w:hAnsi="Courier New" w:cs="Courier New"/>
          <w:noProof/>
          <w:sz w:val="16"/>
          <w:lang w:eastAsia="en-GB"/>
        </w:rPr>
        <w:t>equestedP-MaxFR</w:t>
      </w:r>
      <w:r w:rsidRPr="00BC41E0">
        <w:rPr>
          <w:rFonts w:ascii="Courier New" w:eastAsia="Times New Roman" w:hAnsi="Courier New" w:cs="Courier New"/>
          <w:noProof/>
          <w:sz w:val="16"/>
          <w:lang w:eastAsia="zh-CN"/>
        </w:rPr>
        <w:t>2</w:t>
      </w:r>
      <w:r w:rsidRPr="00BC41E0">
        <w:rPr>
          <w:rFonts w:ascii="Courier New" w:eastAsia="Times New Roman" w:hAnsi="Courier New" w:cs="Courier New"/>
          <w:noProof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noProof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noProof/>
          <w:sz w:val="16"/>
          <w:lang w:eastAsia="zh-CN"/>
        </w:rPr>
        <w:tab/>
      </w:r>
      <w:r w:rsidRPr="00BC41E0">
        <w:rPr>
          <w:rFonts w:ascii="Courier New" w:eastAsia="Times New Roman" w:hAnsi="Courier New" w:cs="Courier New"/>
          <w:noProof/>
          <w:sz w:val="16"/>
          <w:lang w:eastAsia="zh-CN"/>
        </w:rPr>
        <w:tab/>
      </w:r>
      <w:r w:rsidRPr="00BC41E0">
        <w:rPr>
          <w:rFonts w:ascii="Courier New" w:eastAsia="Times New Roman" w:hAnsi="Courier New" w:cs="Courier New"/>
          <w:noProof/>
          <w:sz w:val="16"/>
          <w:lang w:eastAsia="en-GB"/>
        </w:rPr>
        <w:t>PRESENCE optional }</w:t>
      </w:r>
      <w:r w:rsidRPr="00BC41E0">
        <w:rPr>
          <w:rFonts w:ascii="Courier New" w:eastAsia="Times New Roman" w:hAnsi="Courier New" w:cs="Courier New"/>
          <w:noProof/>
          <w:sz w:val="16"/>
          <w:lang w:eastAsia="zh-CN"/>
        </w:rPr>
        <w:t>|</w:t>
      </w:r>
    </w:p>
    <w:p w:rsid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0" w:author="Huawei" w:date="2019-07-15T16:30:00Z"/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BC41E0">
        <w:rPr>
          <w:rFonts w:ascii="Courier New" w:eastAsia="Times New Roman" w:hAnsi="Courier New" w:cs="Courier New"/>
          <w:noProof/>
          <w:sz w:val="16"/>
          <w:lang w:eastAsia="zh-CN"/>
        </w:rPr>
        <w:tab/>
        <w:t>{ ID id-DRX-Config</w:t>
      </w:r>
      <w:r w:rsidRPr="00BC41E0">
        <w:rPr>
          <w:rFonts w:ascii="Courier New" w:eastAsia="Times New Roman" w:hAnsi="Courier New" w:cs="Courier New"/>
          <w:noProof/>
          <w:sz w:val="16"/>
          <w:lang w:eastAsia="zh-CN"/>
        </w:rPr>
        <w:tab/>
      </w:r>
      <w:r w:rsidRPr="00BC41E0">
        <w:rPr>
          <w:rFonts w:ascii="Courier New" w:eastAsia="Times New Roman" w:hAnsi="Courier New" w:cs="Courier New"/>
          <w:noProof/>
          <w:sz w:val="16"/>
          <w:lang w:eastAsia="zh-CN"/>
        </w:rPr>
        <w:tab/>
      </w:r>
      <w:r w:rsidRPr="00BC41E0">
        <w:rPr>
          <w:rFonts w:ascii="Courier New" w:eastAsia="Times New Roman" w:hAnsi="Courier New" w:cs="Courier New"/>
          <w:noProof/>
          <w:sz w:val="16"/>
          <w:lang w:eastAsia="zh-CN"/>
        </w:rPr>
        <w:tab/>
      </w:r>
      <w:r w:rsidRPr="00BC41E0">
        <w:rPr>
          <w:rFonts w:ascii="Courier New" w:eastAsia="Times New Roman" w:hAnsi="Courier New" w:cs="Courier New"/>
          <w:noProof/>
          <w:sz w:val="16"/>
          <w:lang w:eastAsia="zh-CN"/>
        </w:rPr>
        <w:tab/>
      </w:r>
      <w:r w:rsidRPr="00BC41E0">
        <w:rPr>
          <w:rFonts w:ascii="Courier New" w:eastAsia="Times New Roman" w:hAnsi="Courier New" w:cs="Courier New"/>
          <w:noProof/>
          <w:sz w:val="16"/>
          <w:lang w:eastAsia="zh-CN"/>
        </w:rPr>
        <w:tab/>
      </w:r>
      <w:r w:rsidRPr="00BC41E0">
        <w:rPr>
          <w:rFonts w:ascii="Courier New" w:eastAsia="Times New Roman" w:hAnsi="Courier New" w:cs="Courier New"/>
          <w:noProof/>
          <w:sz w:val="16"/>
          <w:lang w:eastAsia="zh-CN"/>
        </w:rPr>
        <w:tab/>
      </w:r>
      <w:r w:rsidRPr="00BC41E0">
        <w:rPr>
          <w:rFonts w:ascii="Courier New" w:eastAsia="Times New Roman" w:hAnsi="Courier New" w:cs="Courier New"/>
          <w:noProof/>
          <w:sz w:val="16"/>
          <w:lang w:eastAsia="zh-CN"/>
        </w:rPr>
        <w:tab/>
      </w:r>
      <w:r w:rsidRPr="00BC41E0">
        <w:rPr>
          <w:rFonts w:ascii="Courier New" w:eastAsia="Times New Roman" w:hAnsi="Courier New" w:cs="Courier New"/>
          <w:noProof/>
          <w:sz w:val="16"/>
          <w:lang w:eastAsia="en-GB"/>
        </w:rPr>
        <w:t>CRITICALITY ignore</w:t>
      </w:r>
      <w:r w:rsidRPr="00BC41E0">
        <w:rPr>
          <w:rFonts w:ascii="Courier New" w:eastAsia="Times New Roman" w:hAnsi="Courier New" w:cs="Courier New"/>
          <w:noProof/>
          <w:sz w:val="16"/>
          <w:lang w:eastAsia="en-GB"/>
        </w:rPr>
        <w:tab/>
        <w:t>EXTENSION</w:t>
      </w:r>
      <w:r w:rsidRPr="00BC41E0">
        <w:rPr>
          <w:rFonts w:ascii="Courier New" w:eastAsia="Times New Roman" w:hAnsi="Courier New" w:cs="Courier New"/>
          <w:noProof/>
          <w:sz w:val="16"/>
          <w:lang w:eastAsia="zh-CN"/>
        </w:rPr>
        <w:t xml:space="preserve"> DRX-Config</w:t>
      </w:r>
      <w:r w:rsidRPr="00BC41E0">
        <w:rPr>
          <w:rFonts w:ascii="Courier New" w:eastAsia="Times New Roman" w:hAnsi="Courier New" w:cs="Courier New"/>
          <w:noProof/>
          <w:sz w:val="16"/>
          <w:lang w:eastAsia="zh-CN"/>
        </w:rPr>
        <w:tab/>
      </w:r>
      <w:r w:rsidRPr="00BC41E0">
        <w:rPr>
          <w:rFonts w:ascii="Courier New" w:eastAsia="Times New Roman" w:hAnsi="Courier New" w:cs="Courier New"/>
          <w:noProof/>
          <w:sz w:val="16"/>
          <w:lang w:eastAsia="zh-CN"/>
        </w:rPr>
        <w:tab/>
      </w:r>
      <w:r w:rsidRPr="00BC41E0">
        <w:rPr>
          <w:rFonts w:ascii="Courier New" w:eastAsia="Times New Roman" w:hAnsi="Courier New" w:cs="Courier New"/>
          <w:noProof/>
          <w:sz w:val="16"/>
          <w:lang w:eastAsia="zh-CN"/>
        </w:rPr>
        <w:tab/>
      </w:r>
      <w:r w:rsidRPr="00BC41E0">
        <w:rPr>
          <w:rFonts w:ascii="Courier New" w:eastAsia="Times New Roman" w:hAnsi="Courier New" w:cs="Courier New"/>
          <w:noProof/>
          <w:sz w:val="16"/>
          <w:lang w:eastAsia="zh-CN"/>
        </w:rPr>
        <w:tab/>
      </w:r>
      <w:r w:rsidRPr="00BC41E0">
        <w:rPr>
          <w:rFonts w:ascii="Courier New" w:eastAsia="Times New Roman" w:hAnsi="Courier New" w:cs="Courier New"/>
          <w:noProof/>
          <w:sz w:val="16"/>
          <w:lang w:eastAsia="zh-CN"/>
        </w:rPr>
        <w:tab/>
      </w:r>
      <w:r w:rsidRPr="00BC41E0">
        <w:rPr>
          <w:rFonts w:ascii="Courier New" w:eastAsia="Times New Roman" w:hAnsi="Courier New" w:cs="Courier New"/>
          <w:noProof/>
          <w:sz w:val="16"/>
          <w:lang w:eastAsia="zh-CN"/>
        </w:rPr>
        <w:tab/>
      </w:r>
      <w:r w:rsidRPr="00BC41E0">
        <w:rPr>
          <w:rFonts w:ascii="Courier New" w:eastAsia="Times New Roman" w:hAnsi="Courier New" w:cs="Courier New"/>
          <w:noProof/>
          <w:sz w:val="16"/>
          <w:lang w:eastAsia="zh-CN"/>
        </w:rPr>
        <w:tab/>
      </w:r>
      <w:r w:rsidRPr="00BC41E0">
        <w:rPr>
          <w:rFonts w:ascii="Courier New" w:eastAsia="Times New Roman" w:hAnsi="Courier New" w:cs="Courier New"/>
          <w:noProof/>
          <w:sz w:val="16"/>
          <w:lang w:eastAsia="en-GB"/>
        </w:rPr>
        <w:t>PRESENCE optional }</w:t>
      </w:r>
      <w:ins w:id="21" w:author="Huawei" w:date="2019-07-15T16:30:00Z">
        <w:r w:rsidRPr="00BC41E0">
          <w:rPr>
            <w:rFonts w:ascii="Courier New" w:eastAsia="Times New Roman" w:hAnsi="Courier New" w:cs="Courier New"/>
            <w:noProof/>
            <w:sz w:val="16"/>
            <w:lang w:eastAsia="zh-CN"/>
          </w:rPr>
          <w:t>|</w:t>
        </w:r>
      </w:ins>
      <w:del w:id="22" w:author="Huawei" w:date="2019-07-15T16:30:00Z">
        <w:r w:rsidRPr="00BC41E0" w:rsidDel="00BC41E0">
          <w:rPr>
            <w:rFonts w:ascii="Courier New" w:eastAsia="宋体" w:hAnsi="Courier New" w:cs="Courier New"/>
            <w:noProof/>
            <w:snapToGrid w:val="0"/>
            <w:sz w:val="16"/>
            <w:lang w:eastAsia="en-GB"/>
          </w:rPr>
          <w:delText>,</w:delText>
        </w:r>
      </w:del>
    </w:p>
    <w:p w:rsidR="00BC41E0" w:rsidRPr="002120FD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3" w:author="Huawei" w:date="2019-07-15T16:30:00Z"/>
          <w:rFonts w:ascii="Courier New" w:eastAsia="Times New Roman" w:hAnsi="Courier New" w:cs="Courier New"/>
          <w:noProof/>
          <w:sz w:val="16"/>
          <w:lang w:eastAsia="zh-CN"/>
        </w:rPr>
      </w:pPr>
      <w:ins w:id="24" w:author="Huawei" w:date="2019-07-15T16:30:00Z">
        <w:r w:rsidRPr="002120FD">
          <w:rPr>
            <w:rFonts w:ascii="Courier New" w:eastAsia="Times New Roman" w:hAnsi="Courier New" w:cs="Courier New"/>
            <w:noProof/>
            <w:sz w:val="16"/>
            <w:lang w:eastAsia="zh-CN"/>
          </w:rPr>
          <w:tab/>
          <w:t>{ ID id-</w:t>
        </w:r>
        <w:r>
          <w:rPr>
            <w:rFonts w:ascii="Courier New" w:eastAsia="Times New Roman" w:hAnsi="Courier New" w:cs="Courier New"/>
            <w:noProof/>
            <w:sz w:val="16"/>
            <w:lang w:eastAsia="zh-CN"/>
          </w:rPr>
          <w:t>RequestedPDCCH-BlindDetectionSCG</w:t>
        </w:r>
        <w:r w:rsidRPr="002120FD">
          <w:rPr>
            <w:rFonts w:ascii="Courier New" w:eastAsia="Times New Roman" w:hAnsi="Courier New" w:cs="Courier New"/>
            <w:noProof/>
            <w:sz w:val="16"/>
            <w:lang w:eastAsia="zh-CN"/>
          </w:rPr>
          <w:tab/>
        </w:r>
        <w:r w:rsidRPr="002120FD">
          <w:rPr>
            <w:rFonts w:ascii="Courier New" w:eastAsia="Times New Roman" w:hAnsi="Courier New" w:cs="Courier New"/>
            <w:noProof/>
            <w:sz w:val="16"/>
            <w:lang w:eastAsia="zh-CN"/>
          </w:rPr>
          <w:tab/>
        </w:r>
        <w:r w:rsidRPr="002120FD">
          <w:rPr>
            <w:rFonts w:ascii="Courier New" w:eastAsia="Times New Roman" w:hAnsi="Courier New" w:cs="Courier New"/>
            <w:noProof/>
            <w:sz w:val="16"/>
            <w:lang w:eastAsia="zh-CN"/>
          </w:rPr>
          <w:tab/>
        </w:r>
        <w:r w:rsidRPr="002120FD">
          <w:rPr>
            <w:rFonts w:ascii="Courier New" w:eastAsia="Times New Roman" w:hAnsi="Courier New" w:cs="Courier New"/>
            <w:noProof/>
            <w:sz w:val="16"/>
            <w:lang w:eastAsia="zh-CN"/>
          </w:rPr>
          <w:tab/>
        </w:r>
        <w:r w:rsidRPr="002120FD">
          <w:rPr>
            <w:rFonts w:ascii="Courier New" w:eastAsia="Times New Roman" w:hAnsi="Courier New" w:cs="Courier New"/>
            <w:noProof/>
            <w:sz w:val="16"/>
            <w:lang w:eastAsia="zh-CN"/>
          </w:rPr>
          <w:tab/>
        </w:r>
        <w:r w:rsidRPr="002120FD">
          <w:rPr>
            <w:rFonts w:ascii="Courier New" w:eastAsia="Times New Roman" w:hAnsi="Courier New" w:cs="Courier New"/>
            <w:noProof/>
            <w:sz w:val="16"/>
            <w:lang w:eastAsia="zh-CN"/>
          </w:rPr>
          <w:tab/>
        </w:r>
        <w:r w:rsidRPr="002120FD">
          <w:rPr>
            <w:rFonts w:ascii="Courier New" w:eastAsia="Times New Roman" w:hAnsi="Courier New" w:cs="Courier New"/>
            <w:noProof/>
            <w:sz w:val="16"/>
            <w:lang w:eastAsia="zh-CN"/>
          </w:rPr>
          <w:tab/>
        </w:r>
        <w:r w:rsidRPr="002120FD">
          <w:rPr>
            <w:rFonts w:ascii="Courier New" w:eastAsia="Times New Roman" w:hAnsi="Courier New" w:cs="Courier New"/>
            <w:noProof/>
            <w:sz w:val="16"/>
            <w:lang w:eastAsia="en-GB"/>
          </w:rPr>
          <w:t>CRITICALITY ignore</w:t>
        </w:r>
        <w:r w:rsidRPr="002120FD">
          <w:rPr>
            <w:rFonts w:ascii="Courier New" w:eastAsia="Times New Roman" w:hAnsi="Courier New" w:cs="Courier New"/>
            <w:noProof/>
            <w:sz w:val="16"/>
            <w:lang w:eastAsia="en-GB"/>
          </w:rPr>
          <w:tab/>
          <w:t>EXTENSION</w:t>
        </w:r>
        <w:r w:rsidRPr="002120FD">
          <w:rPr>
            <w:rFonts w:ascii="Courier New" w:eastAsia="Times New Roman" w:hAnsi="Courier New" w:cs="Courier New"/>
            <w:noProof/>
            <w:sz w:val="16"/>
            <w:lang w:eastAsia="zh-CN"/>
          </w:rPr>
          <w:t xml:space="preserve"> </w:t>
        </w:r>
        <w:r>
          <w:rPr>
            <w:rFonts w:ascii="Courier New" w:eastAsia="Times New Roman" w:hAnsi="Courier New" w:cs="Courier New"/>
            <w:noProof/>
            <w:sz w:val="16"/>
            <w:lang w:eastAsia="zh-CN"/>
          </w:rPr>
          <w:t>RequestedPDCCH-BlindDetectionSCG</w:t>
        </w:r>
        <w:r w:rsidRPr="002120FD">
          <w:rPr>
            <w:rFonts w:ascii="Courier New" w:eastAsia="Times New Roman" w:hAnsi="Courier New" w:cs="Courier New"/>
            <w:noProof/>
            <w:sz w:val="16"/>
            <w:lang w:eastAsia="zh-CN"/>
          </w:rPr>
          <w:tab/>
        </w:r>
        <w:r w:rsidRPr="002120FD">
          <w:rPr>
            <w:rFonts w:ascii="Courier New" w:eastAsia="Times New Roman" w:hAnsi="Courier New" w:cs="Courier New"/>
            <w:noProof/>
            <w:sz w:val="16"/>
            <w:lang w:eastAsia="zh-CN"/>
          </w:rPr>
          <w:tab/>
        </w:r>
        <w:r w:rsidRPr="002120FD">
          <w:rPr>
            <w:rFonts w:ascii="Courier New" w:eastAsia="Times New Roman" w:hAnsi="Courier New" w:cs="Courier New"/>
            <w:noProof/>
            <w:sz w:val="16"/>
            <w:lang w:eastAsia="zh-CN"/>
          </w:rPr>
          <w:tab/>
        </w:r>
        <w:r w:rsidRPr="002120FD">
          <w:rPr>
            <w:rFonts w:ascii="Courier New" w:eastAsia="Times New Roman" w:hAnsi="Courier New" w:cs="Courier New"/>
            <w:noProof/>
            <w:sz w:val="16"/>
            <w:lang w:eastAsia="zh-CN"/>
          </w:rPr>
          <w:tab/>
        </w:r>
        <w:r w:rsidRPr="002120FD">
          <w:rPr>
            <w:rFonts w:ascii="Courier New" w:eastAsia="Times New Roman" w:hAnsi="Courier New" w:cs="Courier New"/>
            <w:noProof/>
            <w:sz w:val="16"/>
            <w:lang w:eastAsia="zh-CN"/>
          </w:rPr>
          <w:tab/>
        </w:r>
        <w:r w:rsidRPr="002120FD">
          <w:rPr>
            <w:rFonts w:ascii="Courier New" w:eastAsia="Times New Roman" w:hAnsi="Courier New" w:cs="Courier New"/>
            <w:noProof/>
            <w:sz w:val="16"/>
            <w:lang w:eastAsia="zh-CN"/>
          </w:rPr>
          <w:tab/>
        </w:r>
        <w:r w:rsidRPr="002120FD">
          <w:rPr>
            <w:rFonts w:ascii="Courier New" w:eastAsia="Times New Roman" w:hAnsi="Courier New" w:cs="Courier New"/>
            <w:noProof/>
            <w:sz w:val="16"/>
            <w:lang w:eastAsia="zh-CN"/>
          </w:rPr>
          <w:tab/>
        </w:r>
        <w:r w:rsidRPr="002120FD">
          <w:rPr>
            <w:rFonts w:ascii="Courier New" w:eastAsia="Times New Roman" w:hAnsi="Courier New" w:cs="Courier New"/>
            <w:noProof/>
            <w:sz w:val="16"/>
            <w:lang w:eastAsia="en-GB"/>
          </w:rPr>
          <w:t>PRESENCE optional }</w:t>
        </w:r>
        <w:r>
          <w:rPr>
            <w:rFonts w:ascii="Courier New" w:eastAsia="Times New Roman" w:hAnsi="Courier New" w:cs="Courier New"/>
            <w:noProof/>
            <w:sz w:val="16"/>
            <w:lang w:eastAsia="zh-CN"/>
          </w:rPr>
          <w:t>,</w:t>
        </w:r>
      </w:ins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zh-CN"/>
        </w:rPr>
      </w:pP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  <w:t>...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>}</w:t>
      </w:r>
    </w:p>
    <w:p w:rsidR="00BC41E0" w:rsidRDefault="00BC41E0" w:rsidP="00C82281">
      <w:pPr>
        <w:rPr>
          <w:noProof/>
        </w:rPr>
      </w:pPr>
    </w:p>
    <w:p w:rsidR="002120FD" w:rsidRDefault="002120FD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42A7A" w:rsidTr="008D7487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342A7A" w:rsidRDefault="00342A7A" w:rsidP="008D7487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 w:rsidR="00C6044B" w:rsidRDefault="00C6044B">
      <w:pPr>
        <w:rPr>
          <w:noProof/>
        </w:rPr>
      </w:pPr>
    </w:p>
    <w:p w:rsidR="00C82281" w:rsidRPr="00C82281" w:rsidRDefault="00C82281" w:rsidP="00C82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C82281">
        <w:rPr>
          <w:rFonts w:ascii="Courier New" w:eastAsia="宋体" w:hAnsi="Courier New" w:cs="Courier New"/>
          <w:noProof/>
          <w:snapToGrid w:val="0"/>
          <w:sz w:val="16"/>
        </w:rPr>
        <w:t>RequestedBandCombinationIndex ::= OCTET STRING</w:t>
      </w:r>
    </w:p>
    <w:p w:rsidR="00C82281" w:rsidRPr="00C82281" w:rsidRDefault="00C82281" w:rsidP="00C82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</w:p>
    <w:p w:rsidR="00C82281" w:rsidRPr="00C82281" w:rsidRDefault="00C82281" w:rsidP="00C82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C82281">
        <w:rPr>
          <w:rFonts w:ascii="Courier New" w:eastAsia="宋体" w:hAnsi="Courier New" w:cs="Courier New"/>
          <w:noProof/>
          <w:snapToGrid w:val="0"/>
          <w:sz w:val="16"/>
        </w:rPr>
        <w:t>RequestedFeatureSetEntryIndex ::= OCTET STRING</w:t>
      </w:r>
    </w:p>
    <w:p w:rsidR="00C82281" w:rsidRPr="00C82281" w:rsidRDefault="00C82281" w:rsidP="00C82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</w:p>
    <w:p w:rsidR="00C82281" w:rsidRPr="00C82281" w:rsidRDefault="00C82281" w:rsidP="00C82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C82281">
        <w:rPr>
          <w:rFonts w:ascii="Courier New" w:eastAsia="宋体" w:hAnsi="Courier New" w:cs="Courier New"/>
          <w:noProof/>
          <w:snapToGrid w:val="0"/>
          <w:sz w:val="16"/>
        </w:rPr>
        <w:t>RequestedP-MaxFR2 ::= OCTET STRING</w:t>
      </w:r>
    </w:p>
    <w:p w:rsidR="00C82281" w:rsidRPr="00C82281" w:rsidRDefault="00C82281">
      <w:pPr>
        <w:rPr>
          <w:noProof/>
        </w:rPr>
      </w:pPr>
    </w:p>
    <w:p w:rsidR="00924FF8" w:rsidRPr="00924FF8" w:rsidRDefault="00924FF8" w:rsidP="00924F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  <w:ins w:id="25" w:author="Huawei" w:date="2019-07-09T12:06:00Z">
        <w:r>
          <w:rPr>
            <w:rFonts w:ascii="Courier New" w:eastAsia="Times New Roman" w:hAnsi="Courier New" w:cs="Courier New"/>
            <w:noProof/>
            <w:sz w:val="16"/>
            <w:lang w:eastAsia="zh-CN"/>
          </w:rPr>
          <w:t>RequestedPDCCH-BlindDetectionSCG</w:t>
        </w:r>
      </w:ins>
      <w:ins w:id="26" w:author="Huawei" w:date="2019-07-09T12:05:00Z">
        <w:r>
          <w:rPr>
            <w:rFonts w:ascii="Courier New" w:eastAsia="Times New Roman" w:hAnsi="Courier New" w:cs="Courier New"/>
            <w:snapToGrid w:val="0"/>
            <w:sz w:val="16"/>
            <w:lang w:eastAsia="en-GB"/>
          </w:rPr>
          <w:tab/>
        </w:r>
        <w:r>
          <w:rPr>
            <w:rFonts w:ascii="Courier New" w:eastAsia="Times New Roman" w:hAnsi="Courier New" w:cs="Courier New"/>
            <w:snapToGrid w:val="0"/>
            <w:sz w:val="16"/>
            <w:lang w:eastAsia="en-GB"/>
          </w:rPr>
          <w:tab/>
          <w:t>::= INTEGER (1</w:t>
        </w:r>
        <w:r w:rsidRPr="00924FF8">
          <w:rPr>
            <w:rFonts w:ascii="Courier New" w:eastAsia="Times New Roman" w:hAnsi="Courier New" w:cs="Courier New"/>
            <w:snapToGrid w:val="0"/>
            <w:sz w:val="16"/>
            <w:lang w:eastAsia="en-GB"/>
          </w:rPr>
          <w:t>..</w:t>
        </w:r>
      </w:ins>
      <w:ins w:id="27" w:author="Huawei" w:date="2019-07-09T12:06:00Z">
        <w:r>
          <w:rPr>
            <w:rFonts w:ascii="Courier New" w:eastAsia="Times New Roman" w:hAnsi="Courier New" w:cs="Courier New"/>
            <w:snapToGrid w:val="0"/>
            <w:sz w:val="16"/>
            <w:lang w:eastAsia="en-GB"/>
          </w:rPr>
          <w:t>15</w:t>
        </w:r>
      </w:ins>
      <w:ins w:id="28" w:author="Huawei" w:date="2019-07-09T12:05:00Z">
        <w:r w:rsidRPr="00924FF8">
          <w:rPr>
            <w:rFonts w:ascii="Courier New" w:eastAsia="Times New Roman" w:hAnsi="Courier New" w:cs="Courier New"/>
            <w:snapToGrid w:val="0"/>
            <w:sz w:val="16"/>
            <w:lang w:eastAsia="en-GB"/>
          </w:rPr>
          <w:t>)</w:t>
        </w:r>
      </w:ins>
    </w:p>
    <w:p w:rsidR="00924FF8" w:rsidRDefault="00924FF8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24FF8" w:rsidTr="008D7487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924FF8" w:rsidRDefault="00924FF8" w:rsidP="008D7487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 w:rsidR="00924FF8" w:rsidRDefault="00924FF8">
      <w:pPr>
        <w:rPr>
          <w:noProof/>
        </w:rPr>
      </w:pPr>
    </w:p>
    <w:p w:rsidR="00C6044B" w:rsidRDefault="00C6044B">
      <w:pPr>
        <w:rPr>
          <w:noProof/>
        </w:rPr>
      </w:pPr>
    </w:p>
    <w:p w:rsidR="00C6044B" w:rsidRPr="00C6044B" w:rsidRDefault="00C6044B" w:rsidP="00C6044B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eastAsia="Times New Roman" w:hAnsi="Arial"/>
          <w:sz w:val="28"/>
          <w:lang w:eastAsia="en-GB"/>
        </w:rPr>
      </w:pPr>
      <w:bookmarkStart w:id="29" w:name="_Toc5646366"/>
      <w:r w:rsidRPr="00C6044B">
        <w:rPr>
          <w:rFonts w:ascii="Arial" w:eastAsia="Times New Roman" w:hAnsi="Arial"/>
          <w:sz w:val="28"/>
          <w:lang w:eastAsia="en-GB"/>
        </w:rPr>
        <w:t>9.4.7</w:t>
      </w:r>
      <w:r w:rsidRPr="00C6044B">
        <w:rPr>
          <w:rFonts w:ascii="Arial" w:eastAsia="Times New Roman" w:hAnsi="Arial"/>
          <w:sz w:val="28"/>
          <w:lang w:eastAsia="en-GB"/>
        </w:rPr>
        <w:tab/>
        <w:t>Constant Definitions</w:t>
      </w:r>
      <w:bookmarkEnd w:id="29"/>
    </w:p>
    <w:p w:rsidR="00BC41E0" w:rsidRDefault="00BC41E0" w:rsidP="00C6044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 xml:space="preserve">-- ASN1START 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>-- **************************************************************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>--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>-- Constant definitions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>--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>-- **************************************************************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 xml:space="preserve">F1AP-Constants { 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  <w:proofErr w:type="spellStart"/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>itu</w:t>
      </w:r>
      <w:proofErr w:type="spellEnd"/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 xml:space="preserve">-t (0) identified-organization (4) </w:t>
      </w:r>
      <w:proofErr w:type="spellStart"/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>etsi</w:t>
      </w:r>
      <w:proofErr w:type="spellEnd"/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 xml:space="preserve"> (0) </w:t>
      </w:r>
      <w:proofErr w:type="spellStart"/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>mobileDomain</w:t>
      </w:r>
      <w:proofErr w:type="spellEnd"/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 xml:space="preserve"> (0) 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  <w:proofErr w:type="spellStart"/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>ngran</w:t>
      </w:r>
      <w:proofErr w:type="spellEnd"/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 xml:space="preserve">-access (22) modules (3) f1ap (3) version1 (1) f1ap-Constants (4) } 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 xml:space="preserve">DEFINITIONS AUTOMATIC TAGS ::= 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>BEGIN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>-- **************************************************************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>--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>-- IE parameter types from other modules.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>--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>-- **************************************************************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eastAsia="en-GB"/>
        </w:rPr>
      </w:pPr>
      <w:r w:rsidRPr="00BC41E0">
        <w:rPr>
          <w:rFonts w:ascii="Courier New" w:eastAsia="Times New Roman" w:hAnsi="Courier New" w:cs="Courier New"/>
          <w:sz w:val="16"/>
          <w:lang w:eastAsia="en-GB"/>
        </w:rPr>
        <w:t>IMPORTS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eastAsia="en-GB"/>
        </w:rPr>
      </w:pPr>
      <w:r w:rsidRPr="00BC41E0">
        <w:rPr>
          <w:rFonts w:ascii="Courier New" w:eastAsia="Times New Roman" w:hAnsi="Courier New" w:cs="Courier New"/>
          <w:sz w:val="16"/>
          <w:lang w:eastAsia="en-GB"/>
        </w:rPr>
        <w:tab/>
      </w:r>
      <w:proofErr w:type="spellStart"/>
      <w:r w:rsidRPr="00BC41E0">
        <w:rPr>
          <w:rFonts w:ascii="Courier New" w:eastAsia="Times New Roman" w:hAnsi="Courier New" w:cs="Courier New"/>
          <w:sz w:val="16"/>
          <w:lang w:eastAsia="en-GB"/>
        </w:rPr>
        <w:t>ProcedureCode</w:t>
      </w:r>
      <w:proofErr w:type="spellEnd"/>
      <w:r w:rsidRPr="00BC41E0">
        <w:rPr>
          <w:rFonts w:ascii="Courier New" w:eastAsia="Times New Roman" w:hAnsi="Courier New" w:cs="Courier New"/>
          <w:sz w:val="16"/>
          <w:lang w:eastAsia="en-GB"/>
        </w:rPr>
        <w:t>,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eastAsia="en-GB"/>
        </w:rPr>
      </w:pPr>
      <w:r w:rsidRPr="00BC41E0">
        <w:rPr>
          <w:rFonts w:ascii="Courier New" w:eastAsia="Times New Roman" w:hAnsi="Courier New" w:cs="Courier New"/>
          <w:sz w:val="16"/>
          <w:lang w:eastAsia="en-GB"/>
        </w:rPr>
        <w:tab/>
      </w:r>
      <w:proofErr w:type="spellStart"/>
      <w:r w:rsidRPr="00BC41E0">
        <w:rPr>
          <w:rFonts w:ascii="Courier New" w:eastAsia="Times New Roman" w:hAnsi="Courier New" w:cs="Courier New"/>
          <w:sz w:val="16"/>
          <w:lang w:eastAsia="en-GB"/>
        </w:rPr>
        <w:t>ProtocolIE</w:t>
      </w:r>
      <w:proofErr w:type="spellEnd"/>
      <w:r w:rsidRPr="00BC41E0">
        <w:rPr>
          <w:rFonts w:ascii="Courier New" w:eastAsia="Times New Roman" w:hAnsi="Courier New" w:cs="Courier New"/>
          <w:sz w:val="16"/>
          <w:lang w:eastAsia="en-GB"/>
        </w:rPr>
        <w:t>-ID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eastAsia="en-GB"/>
        </w:rPr>
      </w:pP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eastAsia="en-GB"/>
        </w:rPr>
      </w:pPr>
      <w:r w:rsidRPr="00BC41E0">
        <w:rPr>
          <w:rFonts w:ascii="Courier New" w:eastAsia="Times New Roman" w:hAnsi="Courier New" w:cs="Courier New"/>
          <w:sz w:val="16"/>
          <w:lang w:eastAsia="en-GB"/>
        </w:rPr>
        <w:t>FROM F1AP-CommonDataTypes;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>-- **************************************************************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>--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outlineLvl w:val="3"/>
        <w:rPr>
          <w:rFonts w:ascii="Courier New" w:eastAsia="Times New Roman" w:hAnsi="Courier New" w:cs="Courier New"/>
          <w:sz w:val="16"/>
          <w:lang w:eastAsia="en-GB"/>
        </w:rPr>
      </w:pPr>
      <w:r w:rsidRPr="00BC41E0">
        <w:rPr>
          <w:rFonts w:ascii="Courier New" w:eastAsia="Times New Roman" w:hAnsi="Courier New" w:cs="Courier New"/>
          <w:sz w:val="16"/>
          <w:lang w:eastAsia="en-GB"/>
        </w:rPr>
        <w:t>-- Elementary Procedures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>--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>-- **************************************************************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>id-Reset</w:t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proofErr w:type="spellStart"/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>ProcedureCode</w:t>
      </w:r>
      <w:proofErr w:type="spellEnd"/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 xml:space="preserve"> ::= 0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>id-F1Setup</w:t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proofErr w:type="spellStart"/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>ProcedureCode</w:t>
      </w:r>
      <w:proofErr w:type="spellEnd"/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 xml:space="preserve"> ::= 1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>id-</w:t>
      </w:r>
      <w:proofErr w:type="spellStart"/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>ErrorIndication</w:t>
      </w:r>
      <w:proofErr w:type="spellEnd"/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proofErr w:type="spellStart"/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>ProcedureCode</w:t>
      </w:r>
      <w:proofErr w:type="spellEnd"/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 xml:space="preserve"> ::= 2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>id-</w:t>
      </w:r>
      <w:proofErr w:type="spellStart"/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>gNBDUConfigurationUpdate</w:t>
      </w:r>
      <w:proofErr w:type="spellEnd"/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proofErr w:type="spellStart"/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>ProcedureCode</w:t>
      </w:r>
      <w:proofErr w:type="spellEnd"/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 xml:space="preserve"> ::= 3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>id-</w:t>
      </w:r>
      <w:proofErr w:type="spellStart"/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>gNBCUConfigurationUpdate</w:t>
      </w:r>
      <w:proofErr w:type="spellEnd"/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proofErr w:type="spellStart"/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>ProcedureCode</w:t>
      </w:r>
      <w:proofErr w:type="spellEnd"/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 xml:space="preserve"> ::= 4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>id-</w:t>
      </w:r>
      <w:proofErr w:type="spellStart"/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>UEContextSetup</w:t>
      </w:r>
      <w:proofErr w:type="spellEnd"/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proofErr w:type="spellStart"/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>ProcedureCode</w:t>
      </w:r>
      <w:proofErr w:type="spellEnd"/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 xml:space="preserve"> ::= 5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>id-</w:t>
      </w:r>
      <w:proofErr w:type="spellStart"/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>UEContextRelease</w:t>
      </w:r>
      <w:proofErr w:type="spellEnd"/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proofErr w:type="spellStart"/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>ProcedureCode</w:t>
      </w:r>
      <w:proofErr w:type="spellEnd"/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 xml:space="preserve"> ::= 6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>id-</w:t>
      </w:r>
      <w:proofErr w:type="spellStart"/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>UEContextModification</w:t>
      </w:r>
      <w:proofErr w:type="spellEnd"/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proofErr w:type="spellStart"/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>ProcedureCode</w:t>
      </w:r>
      <w:proofErr w:type="spellEnd"/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 xml:space="preserve"> ::= 7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>id-</w:t>
      </w:r>
      <w:proofErr w:type="spellStart"/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>UEContextModificationRequired</w:t>
      </w:r>
      <w:proofErr w:type="spellEnd"/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proofErr w:type="spellStart"/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>ProcedureCode</w:t>
      </w:r>
      <w:proofErr w:type="spellEnd"/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 xml:space="preserve"> ::= 8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>id-</w:t>
      </w:r>
      <w:proofErr w:type="spellStart"/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>UEMobilityCommand</w:t>
      </w:r>
      <w:proofErr w:type="spellEnd"/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proofErr w:type="spellStart"/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>ProcedureCode</w:t>
      </w:r>
      <w:proofErr w:type="spellEnd"/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 xml:space="preserve"> ::= 9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>id-</w:t>
      </w:r>
      <w:proofErr w:type="spellStart"/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>UEContextReleaseRequest</w:t>
      </w:r>
      <w:proofErr w:type="spellEnd"/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proofErr w:type="spellStart"/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>ProcedureCode</w:t>
      </w:r>
      <w:proofErr w:type="spellEnd"/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 xml:space="preserve"> ::= 10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>id-</w:t>
      </w:r>
      <w:proofErr w:type="spellStart"/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>InitialULRRCMessageTransfer</w:t>
      </w:r>
      <w:proofErr w:type="spellEnd"/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proofErr w:type="spellStart"/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>ProcedureCode</w:t>
      </w:r>
      <w:proofErr w:type="spellEnd"/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 xml:space="preserve"> ::= 11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>id-</w:t>
      </w:r>
      <w:proofErr w:type="spellStart"/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>DLRRCMessageTransfer</w:t>
      </w:r>
      <w:proofErr w:type="spellEnd"/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proofErr w:type="spellStart"/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>ProcedureCode</w:t>
      </w:r>
      <w:proofErr w:type="spellEnd"/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 xml:space="preserve"> ::= 12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>id-</w:t>
      </w:r>
      <w:proofErr w:type="spellStart"/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>ULRRCMessageTransfer</w:t>
      </w:r>
      <w:proofErr w:type="spellEnd"/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proofErr w:type="spellStart"/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>ProcedureCode</w:t>
      </w:r>
      <w:proofErr w:type="spellEnd"/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 xml:space="preserve"> ::= 13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BC41E0">
        <w:rPr>
          <w:rFonts w:ascii="Courier New" w:eastAsia="宋体" w:hAnsi="Courier New" w:cs="Courier New"/>
          <w:noProof/>
          <w:snapToGrid w:val="0"/>
          <w:sz w:val="16"/>
        </w:rPr>
        <w:t>id-privateMessage</w:t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  <w:t>ProcedureCode ::= 14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BC41E0">
        <w:rPr>
          <w:rFonts w:ascii="Courier New" w:eastAsia="宋体" w:hAnsi="Courier New" w:cs="Courier New"/>
          <w:noProof/>
          <w:snapToGrid w:val="0"/>
          <w:sz w:val="16"/>
        </w:rPr>
        <w:t>id-UEInactivityNotification</w:t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  <w:t>ProcedureCode ::= 15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BC41E0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>id-GNBDUResourceCoordination</w:t>
      </w:r>
      <w:r w:rsidRPr="00BC41E0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  <w:t>ProcedureCode ::= 16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BC41E0">
        <w:rPr>
          <w:rFonts w:ascii="Courier New" w:eastAsia="宋体" w:hAnsi="Courier New" w:cs="Courier New"/>
          <w:noProof/>
          <w:snapToGrid w:val="0"/>
          <w:sz w:val="16"/>
        </w:rPr>
        <w:t>id-SystemInformationDeliveryCommand</w:t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  <w:t>ProcedureCode ::= 17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BC41E0">
        <w:rPr>
          <w:rFonts w:ascii="Courier New" w:eastAsia="宋体" w:hAnsi="Courier New" w:cs="Courier New"/>
          <w:noProof/>
          <w:snapToGrid w:val="0"/>
          <w:sz w:val="16"/>
        </w:rPr>
        <w:t>id-Paging</w:t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  <w:t>ProcedureCode ::= 18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BC41E0">
        <w:rPr>
          <w:rFonts w:ascii="Courier New" w:eastAsia="宋体" w:hAnsi="Courier New" w:cs="Courier New"/>
          <w:noProof/>
          <w:snapToGrid w:val="0"/>
          <w:sz w:val="16"/>
        </w:rPr>
        <w:t>id-Notify</w:t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  <w:t>ProcedureCode ::= 19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BC41E0">
        <w:rPr>
          <w:rFonts w:ascii="Courier New" w:eastAsia="宋体" w:hAnsi="Courier New" w:cs="Courier New"/>
          <w:noProof/>
          <w:snapToGrid w:val="0"/>
          <w:sz w:val="16"/>
        </w:rPr>
        <w:t>id-WriteReplaceWarning</w:t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  <w:t>ProcedureCode ::= 20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BC41E0">
        <w:rPr>
          <w:rFonts w:ascii="Courier New" w:eastAsia="宋体" w:hAnsi="Courier New" w:cs="Courier New"/>
          <w:noProof/>
          <w:snapToGrid w:val="0"/>
          <w:sz w:val="16"/>
        </w:rPr>
        <w:t>id-PWSCancel</w:t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  <w:t>ProcedureCode ::= 21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BC41E0">
        <w:rPr>
          <w:rFonts w:ascii="Courier New" w:eastAsia="宋体" w:hAnsi="Courier New" w:cs="Courier New"/>
          <w:noProof/>
          <w:snapToGrid w:val="0"/>
          <w:sz w:val="16"/>
        </w:rPr>
        <w:t>id-PWSRestartIndication</w:t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  <w:t>ProcedureCode ::= 22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BC41E0">
        <w:rPr>
          <w:rFonts w:ascii="Courier New" w:eastAsia="宋体" w:hAnsi="Courier New" w:cs="Courier New"/>
          <w:noProof/>
          <w:snapToGrid w:val="0"/>
          <w:sz w:val="16"/>
        </w:rPr>
        <w:t>id-PWSFailureIndication</w:t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  <w:t>ProcedureCode ::= 23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BC41E0">
        <w:rPr>
          <w:rFonts w:ascii="Courier New" w:eastAsia="宋体" w:hAnsi="Courier New" w:cs="Courier New"/>
          <w:noProof/>
          <w:snapToGrid w:val="0"/>
          <w:sz w:val="16"/>
        </w:rPr>
        <w:t xml:space="preserve">id-GNBDUStatusIndication </w:t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  <w:t>ProcedureCode ::= 24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BC41E0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id-RRCDeliveryReport</w:t>
      </w:r>
      <w:r w:rsidRPr="00BC41E0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 xml:space="preserve"> </w:t>
      </w:r>
      <w:r w:rsidRPr="00BC41E0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ProcedureCode ::= 25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BC41E0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id-F1Removal</w:t>
      </w:r>
      <w:r w:rsidRPr="00BC41E0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ProcedureCode ::= 26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>id-</w:t>
      </w:r>
      <w:proofErr w:type="spellStart"/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>NetworkAccessRateReduction</w:t>
      </w:r>
      <w:proofErr w:type="spellEnd"/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proofErr w:type="spellStart"/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>ProcedureCode</w:t>
      </w:r>
      <w:proofErr w:type="spellEnd"/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 xml:space="preserve"> ::= 27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>-- **************************************************************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lastRenderedPageBreak/>
        <w:t>--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outlineLvl w:val="3"/>
        <w:rPr>
          <w:rFonts w:ascii="Courier New" w:eastAsia="Times New Roman" w:hAnsi="Courier New" w:cs="Courier New"/>
          <w:sz w:val="16"/>
          <w:lang w:eastAsia="en-GB"/>
        </w:rPr>
      </w:pP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>-</w:t>
      </w:r>
      <w:r w:rsidRPr="00BC41E0">
        <w:rPr>
          <w:rFonts w:ascii="Courier New" w:eastAsia="Times New Roman" w:hAnsi="Courier New" w:cs="Courier New"/>
          <w:sz w:val="16"/>
          <w:lang w:eastAsia="en-GB"/>
        </w:rPr>
        <w:t>- Extension constants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>--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>-- **************************************************************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  <w:proofErr w:type="spellStart"/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>maxPrivateIEs</w:t>
      </w:r>
      <w:proofErr w:type="spellEnd"/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  <w:t>INTEGER ::= 65535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  <w:proofErr w:type="spellStart"/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>maxProtocolExtensions</w:t>
      </w:r>
      <w:proofErr w:type="spellEnd"/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  <w:t>INTEGER ::= 65535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  <w:proofErr w:type="spellStart"/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>maxProtocolIEs</w:t>
      </w:r>
      <w:proofErr w:type="spellEnd"/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  <w:t>INTEGER ::= 65535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>-- **************************************************************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>--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outlineLvl w:val="3"/>
        <w:rPr>
          <w:rFonts w:ascii="Courier New" w:eastAsia="Times New Roman" w:hAnsi="Courier New" w:cs="Courier New"/>
          <w:snapToGrid w:val="0"/>
          <w:sz w:val="16"/>
          <w:lang w:eastAsia="en-GB"/>
        </w:rPr>
      </w:pP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>-- Lists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>--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>-- **************************************************************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BC41E0">
        <w:rPr>
          <w:rFonts w:ascii="Courier New" w:eastAsia="宋体" w:hAnsi="Courier New" w:cs="Courier New"/>
          <w:noProof/>
          <w:snapToGrid w:val="0"/>
          <w:sz w:val="16"/>
        </w:rPr>
        <w:t>maxNRARFCN</w:t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  <w:t xml:space="preserve">INTEGER ::= </w:t>
      </w:r>
      <w:r w:rsidRPr="00BC41E0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>3279165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  <w:proofErr w:type="spellStart"/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>maxnoofErrors</w:t>
      </w:r>
      <w:proofErr w:type="spellEnd"/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  <w:t>INTEGER ::= 256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>maxnoofIndividualF1ConnectionsToReset</w:t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  <w:t xml:space="preserve">INTEGER ::= </w:t>
      </w:r>
      <w:r w:rsidRPr="00BC41E0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65536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  <w:proofErr w:type="spellStart"/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>maxCellingNBDU</w:t>
      </w:r>
      <w:proofErr w:type="spellEnd"/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  <w:t>INTEGER ::= 512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  <w:proofErr w:type="spellStart"/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>maxnoofSCells</w:t>
      </w:r>
      <w:proofErr w:type="spellEnd"/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  <w:t xml:space="preserve">INTEGER ::= </w:t>
      </w:r>
      <w:r w:rsidRPr="00BC41E0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>32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BC41E0">
        <w:rPr>
          <w:rFonts w:ascii="Courier New" w:eastAsia="Times New Roman" w:hAnsi="Courier New" w:cs="Courier New"/>
          <w:noProof/>
          <w:sz w:val="16"/>
          <w:lang w:eastAsia="en-GB"/>
        </w:rPr>
        <w:t>maxnoofSRBs</w:t>
      </w:r>
      <w:r w:rsidRPr="00BC41E0">
        <w:rPr>
          <w:rFonts w:ascii="Courier New" w:eastAsia="Times New Roman" w:hAnsi="Courier New" w:cs="Courier New"/>
          <w:noProof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noProof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noProof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noProof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noProof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noProof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noProof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noProof/>
          <w:sz w:val="16"/>
          <w:lang w:eastAsia="en-GB"/>
        </w:rPr>
        <w:tab/>
        <w:t>INTEGER ::= 8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BC41E0">
        <w:rPr>
          <w:rFonts w:ascii="Courier New" w:eastAsia="Times New Roman" w:hAnsi="Courier New" w:cs="Courier New"/>
          <w:noProof/>
          <w:sz w:val="16"/>
          <w:lang w:eastAsia="en-GB"/>
        </w:rPr>
        <w:t>maxnoofDRBs</w:t>
      </w:r>
      <w:r w:rsidRPr="00BC41E0">
        <w:rPr>
          <w:rFonts w:ascii="Courier New" w:eastAsia="Times New Roman" w:hAnsi="Courier New" w:cs="Courier New"/>
          <w:noProof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noProof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noProof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noProof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noProof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noProof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noProof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noProof/>
          <w:sz w:val="16"/>
          <w:lang w:eastAsia="en-GB"/>
        </w:rPr>
        <w:tab/>
        <w:t>INTEGER ::= 64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BC41E0">
        <w:rPr>
          <w:rFonts w:ascii="Courier New" w:eastAsia="Times New Roman" w:hAnsi="Courier New" w:cs="Courier New"/>
          <w:noProof/>
          <w:sz w:val="16"/>
          <w:lang w:eastAsia="en-GB"/>
        </w:rPr>
        <w:t>maxnoofULUPTNLInformation</w:t>
      </w:r>
      <w:r w:rsidRPr="00BC41E0">
        <w:rPr>
          <w:rFonts w:ascii="Courier New" w:eastAsia="Times New Roman" w:hAnsi="Courier New" w:cs="Courier New"/>
          <w:noProof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noProof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noProof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noProof/>
          <w:sz w:val="16"/>
          <w:lang w:eastAsia="en-GB"/>
        </w:rPr>
        <w:tab/>
        <w:t>INTEGER ::= 2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BC41E0">
        <w:rPr>
          <w:rFonts w:ascii="Courier New" w:eastAsia="Times New Roman" w:hAnsi="Courier New" w:cs="Courier New"/>
          <w:noProof/>
          <w:sz w:val="16"/>
          <w:lang w:eastAsia="en-GB"/>
        </w:rPr>
        <w:t>maxnoofDLUPTNLInformation</w:t>
      </w:r>
      <w:r w:rsidRPr="00BC41E0">
        <w:rPr>
          <w:rFonts w:ascii="Courier New" w:eastAsia="Times New Roman" w:hAnsi="Courier New" w:cs="Courier New"/>
          <w:noProof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noProof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noProof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noProof/>
          <w:sz w:val="16"/>
          <w:lang w:eastAsia="en-GB"/>
        </w:rPr>
        <w:tab/>
        <w:t>INTEGER ::= 2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BC41E0">
        <w:rPr>
          <w:rFonts w:ascii="Courier New" w:eastAsia="Times New Roman" w:hAnsi="Courier New" w:cs="Courier New"/>
          <w:noProof/>
          <w:sz w:val="16"/>
          <w:lang w:eastAsia="en-GB"/>
        </w:rPr>
        <w:t>maxnoofBPLMNs</w:t>
      </w:r>
      <w:r w:rsidRPr="00BC41E0">
        <w:rPr>
          <w:rFonts w:ascii="Courier New" w:eastAsia="Times New Roman" w:hAnsi="Courier New" w:cs="Courier New"/>
          <w:noProof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noProof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noProof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noProof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noProof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noProof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noProof/>
          <w:sz w:val="16"/>
          <w:lang w:eastAsia="en-GB"/>
        </w:rPr>
        <w:tab/>
        <w:t>INTEGER ::= 6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BC41E0">
        <w:rPr>
          <w:rFonts w:ascii="Courier New" w:eastAsia="宋体" w:hAnsi="Courier New" w:cs="Courier New"/>
          <w:noProof/>
          <w:sz w:val="16"/>
          <w:lang w:eastAsia="en-GB"/>
        </w:rPr>
        <w:t>maxnoofCandidateSpCells</w:t>
      </w:r>
      <w:r w:rsidRPr="00BC41E0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BC41E0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BC41E0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BC41E0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BC41E0">
        <w:rPr>
          <w:rFonts w:ascii="Courier New" w:eastAsia="宋体" w:hAnsi="Courier New" w:cs="Courier New"/>
          <w:noProof/>
          <w:sz w:val="16"/>
          <w:lang w:eastAsia="en-GB"/>
        </w:rPr>
        <w:tab/>
        <w:t>INTEGER ::= 64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BC41E0">
        <w:rPr>
          <w:rFonts w:ascii="Courier New" w:eastAsia="宋体" w:hAnsi="Courier New" w:cs="Courier New"/>
          <w:noProof/>
          <w:sz w:val="16"/>
          <w:lang w:eastAsia="en-GB"/>
        </w:rPr>
        <w:t>maxnoofPotentialSpCells</w:t>
      </w:r>
      <w:r w:rsidRPr="00BC41E0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BC41E0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BC41E0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BC41E0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BC41E0">
        <w:rPr>
          <w:rFonts w:ascii="Courier New" w:eastAsia="宋体" w:hAnsi="Courier New" w:cs="Courier New"/>
          <w:noProof/>
          <w:sz w:val="16"/>
          <w:lang w:eastAsia="en-GB"/>
        </w:rPr>
        <w:tab/>
        <w:t>INTEGER ::= 64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BC41E0">
        <w:rPr>
          <w:rFonts w:ascii="Courier New" w:eastAsia="宋体" w:hAnsi="Courier New" w:cs="Courier New"/>
          <w:noProof/>
          <w:sz w:val="16"/>
          <w:lang w:eastAsia="en-GB"/>
        </w:rPr>
        <w:t>maxnoofNrCellBands</w:t>
      </w:r>
      <w:r w:rsidRPr="00BC41E0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BC41E0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BC41E0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BC41E0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BC41E0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BC41E0">
        <w:rPr>
          <w:rFonts w:ascii="Courier New" w:eastAsia="宋体" w:hAnsi="Courier New" w:cs="Courier New"/>
          <w:noProof/>
          <w:sz w:val="16"/>
          <w:lang w:eastAsia="en-GB"/>
        </w:rPr>
        <w:tab/>
        <w:t>INTEGER ::= 32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BC41E0">
        <w:rPr>
          <w:rFonts w:ascii="Courier New" w:eastAsia="宋体" w:hAnsi="Courier New" w:cs="Courier New"/>
          <w:noProof/>
          <w:sz w:val="16"/>
          <w:lang w:eastAsia="en-GB"/>
        </w:rPr>
        <w:t>maxnoofSIBTypes</w:t>
      </w:r>
      <w:r w:rsidRPr="00BC41E0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BC41E0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BC41E0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BC41E0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BC41E0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BC41E0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BC41E0">
        <w:rPr>
          <w:rFonts w:ascii="Courier New" w:eastAsia="宋体" w:hAnsi="Courier New" w:cs="Courier New"/>
          <w:noProof/>
          <w:sz w:val="16"/>
          <w:lang w:eastAsia="en-GB"/>
        </w:rPr>
        <w:tab/>
        <w:t xml:space="preserve">INTEGER ::= </w:t>
      </w:r>
      <w:r w:rsidRPr="00BC41E0">
        <w:rPr>
          <w:rFonts w:ascii="Courier New" w:eastAsia="Times New Roman" w:hAnsi="Courier New" w:cs="Courier New"/>
          <w:noProof/>
          <w:sz w:val="16"/>
          <w:lang w:eastAsia="en-GB"/>
        </w:rPr>
        <w:t>32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BC41E0">
        <w:rPr>
          <w:rFonts w:ascii="Courier New" w:eastAsia="Times New Roman" w:hAnsi="Courier New" w:cs="Courier New"/>
          <w:noProof/>
          <w:sz w:val="16"/>
          <w:lang w:eastAsia="en-GB"/>
        </w:rPr>
        <w:t>maxnoofSITypes</w:t>
      </w:r>
      <w:r w:rsidRPr="00BC41E0">
        <w:rPr>
          <w:rFonts w:ascii="Courier New" w:eastAsia="Times New Roman" w:hAnsi="Courier New" w:cs="Courier New"/>
          <w:noProof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noProof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noProof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noProof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noProof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noProof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noProof/>
          <w:sz w:val="16"/>
          <w:lang w:eastAsia="en-GB"/>
        </w:rPr>
        <w:tab/>
        <w:t>INTEGER ::= 32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BC41E0">
        <w:rPr>
          <w:rFonts w:ascii="Courier New" w:eastAsia="宋体" w:hAnsi="Courier New" w:cs="Courier New"/>
          <w:noProof/>
          <w:sz w:val="16"/>
          <w:lang w:eastAsia="en-GB"/>
        </w:rPr>
        <w:t>maxnoofPagingCells</w:t>
      </w:r>
      <w:r w:rsidRPr="00BC41E0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BC41E0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BC41E0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BC41E0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BC41E0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BC41E0">
        <w:rPr>
          <w:rFonts w:ascii="Courier New" w:eastAsia="宋体" w:hAnsi="Courier New" w:cs="Courier New"/>
          <w:noProof/>
          <w:sz w:val="16"/>
          <w:lang w:eastAsia="en-GB"/>
        </w:rPr>
        <w:tab/>
        <w:t>INTEGER ::= 512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BC41E0">
        <w:rPr>
          <w:rFonts w:ascii="Courier New" w:eastAsia="宋体" w:hAnsi="Courier New" w:cs="Courier New"/>
          <w:noProof/>
          <w:sz w:val="16"/>
          <w:lang w:eastAsia="en-GB"/>
        </w:rPr>
        <w:t>maxnoofTNLAssociations</w:t>
      </w:r>
      <w:r w:rsidRPr="00BC41E0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BC41E0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BC41E0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BC41E0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BC41E0">
        <w:rPr>
          <w:rFonts w:ascii="Courier New" w:eastAsia="宋体" w:hAnsi="Courier New" w:cs="Courier New"/>
          <w:noProof/>
          <w:sz w:val="16"/>
          <w:lang w:eastAsia="en-GB"/>
        </w:rPr>
        <w:tab/>
        <w:t>INTEGER ::= 32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BC41E0">
        <w:rPr>
          <w:rFonts w:ascii="Courier New" w:eastAsia="宋体" w:hAnsi="Courier New" w:cs="Courier New"/>
          <w:noProof/>
          <w:sz w:val="16"/>
          <w:lang w:eastAsia="en-GB"/>
        </w:rPr>
        <w:t>maxnoofQoSFlows</w:t>
      </w:r>
      <w:r w:rsidRPr="00BC41E0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BC41E0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BC41E0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BC41E0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BC41E0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BC41E0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BC41E0">
        <w:rPr>
          <w:rFonts w:ascii="Courier New" w:eastAsia="宋体" w:hAnsi="Courier New" w:cs="Courier New"/>
          <w:noProof/>
          <w:sz w:val="16"/>
          <w:lang w:eastAsia="en-GB"/>
        </w:rPr>
        <w:tab/>
        <w:t>INTEGER ::= 64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BC41E0">
        <w:rPr>
          <w:rFonts w:ascii="Courier New" w:eastAsia="宋体" w:hAnsi="Courier New" w:cs="Courier New"/>
          <w:noProof/>
          <w:snapToGrid w:val="0"/>
          <w:sz w:val="16"/>
        </w:rPr>
        <w:t>maxnoofSliceItems</w:t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  <w:t>INTEGER ::= 1024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BC41E0">
        <w:rPr>
          <w:rFonts w:ascii="Courier New" w:eastAsia="宋体" w:hAnsi="Courier New" w:cs="Courier New"/>
          <w:noProof/>
          <w:snapToGrid w:val="0"/>
          <w:sz w:val="16"/>
        </w:rPr>
        <w:t>maxCellineNB</w:t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  <w:t>INTEGER ::= 256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</w:pPr>
      <w:r w:rsidRPr="00BC41E0">
        <w:rPr>
          <w:rFonts w:ascii="Courier New" w:eastAsia="宋体" w:hAnsi="Courier New" w:cs="Courier New"/>
          <w:noProof/>
          <w:snapToGrid w:val="0"/>
          <w:sz w:val="16"/>
        </w:rPr>
        <w:t>maxnoofExtendedBPLMNs</w:t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  <w:t>INTEGER ::= 6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</w:pPr>
      <w:r w:rsidRPr="00BC41E0"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>maxnoofUEIDs</w:t>
      </w:r>
      <w:r w:rsidRPr="00BC41E0"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 w:rsidRPr="00BC41E0"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 w:rsidRPr="00BC41E0"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 w:rsidRPr="00BC41E0"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 w:rsidRPr="00BC41E0"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 w:rsidRPr="00BC41E0"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 w:rsidRPr="00BC41E0"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  <w:t>INTEGER</w:t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 xml:space="preserve"> ::= </w:t>
      </w:r>
      <w:r w:rsidRPr="00BC41E0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>65536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eastAsia="en-GB"/>
        </w:rPr>
      </w:pPr>
      <w:r w:rsidRPr="00BC41E0">
        <w:rPr>
          <w:rFonts w:ascii="Courier New" w:eastAsia="Times New Roman" w:hAnsi="Courier New" w:cs="Courier New"/>
          <w:sz w:val="16"/>
          <w:lang w:eastAsia="en-GB"/>
        </w:rPr>
        <w:t>maxnoofBPLMNsNRminus1</w:t>
      </w:r>
      <w:r w:rsidRPr="00BC41E0">
        <w:rPr>
          <w:rFonts w:ascii="Courier New" w:eastAsia="Times New Roman" w:hAnsi="Courier New" w:cs="Courier New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sz w:val="16"/>
          <w:lang w:eastAsia="en-GB"/>
        </w:rPr>
        <w:tab/>
        <w:t>INTEGER ::= 11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</w:pPr>
      <w:r w:rsidRPr="00BC41E0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>maxnoofUACPLMNs</w:t>
      </w:r>
      <w:r w:rsidRPr="00BC41E0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  <w:t>INTEGER ::= 12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napToGrid w:val="0"/>
          <w:sz w:val="16"/>
          <w:lang w:val="sv-SE" w:eastAsia="en-GB"/>
        </w:rPr>
      </w:pPr>
      <w:r w:rsidRPr="00BC41E0">
        <w:rPr>
          <w:rFonts w:ascii="Courier New" w:eastAsia="Times New Roman" w:hAnsi="Courier New" w:cs="Courier New"/>
          <w:noProof/>
          <w:snapToGrid w:val="0"/>
          <w:sz w:val="16"/>
          <w:lang w:val="sv-SE" w:eastAsia="en-GB"/>
        </w:rPr>
        <w:t>maxnoofUACperPLMN</w:t>
      </w:r>
      <w:r w:rsidRPr="00BC41E0">
        <w:rPr>
          <w:rFonts w:ascii="Courier New" w:eastAsia="Times New Roman" w:hAnsi="Courier New" w:cs="Courier New"/>
          <w:noProof/>
          <w:snapToGrid w:val="0"/>
          <w:sz w:val="16"/>
          <w:lang w:val="sv-SE" w:eastAsia="en-GB"/>
        </w:rPr>
        <w:tab/>
      </w:r>
      <w:r w:rsidRPr="00BC41E0">
        <w:rPr>
          <w:rFonts w:ascii="Courier New" w:eastAsia="Times New Roman" w:hAnsi="Courier New" w:cs="Courier New"/>
          <w:noProof/>
          <w:snapToGrid w:val="0"/>
          <w:sz w:val="16"/>
          <w:lang w:val="sv-SE" w:eastAsia="en-GB"/>
        </w:rPr>
        <w:tab/>
      </w:r>
      <w:r w:rsidRPr="00BC41E0">
        <w:rPr>
          <w:rFonts w:ascii="Courier New" w:eastAsia="Times New Roman" w:hAnsi="Courier New" w:cs="Courier New"/>
          <w:noProof/>
          <w:snapToGrid w:val="0"/>
          <w:sz w:val="16"/>
          <w:lang w:val="sv-SE" w:eastAsia="en-GB"/>
        </w:rPr>
        <w:tab/>
      </w:r>
      <w:r w:rsidRPr="00BC41E0">
        <w:rPr>
          <w:rFonts w:ascii="Courier New" w:eastAsia="Times New Roman" w:hAnsi="Courier New" w:cs="Courier New"/>
          <w:noProof/>
          <w:snapToGrid w:val="0"/>
          <w:sz w:val="16"/>
          <w:lang w:val="sv-SE" w:eastAsia="en-GB"/>
        </w:rPr>
        <w:tab/>
      </w:r>
      <w:r w:rsidRPr="00BC41E0">
        <w:rPr>
          <w:rFonts w:ascii="Courier New" w:eastAsia="Times New Roman" w:hAnsi="Courier New" w:cs="Courier New"/>
          <w:noProof/>
          <w:snapToGrid w:val="0"/>
          <w:sz w:val="16"/>
          <w:lang w:val="sv-SE" w:eastAsia="en-GB"/>
        </w:rPr>
        <w:tab/>
      </w:r>
      <w:r w:rsidRPr="00BC41E0">
        <w:rPr>
          <w:rFonts w:ascii="Courier New" w:eastAsia="Times New Roman" w:hAnsi="Courier New" w:cs="Courier New"/>
          <w:noProof/>
          <w:snapToGrid w:val="0"/>
          <w:sz w:val="16"/>
          <w:lang w:val="sv-SE" w:eastAsia="en-GB"/>
        </w:rPr>
        <w:tab/>
        <w:t>INTEGER ::= 64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BC41E0">
        <w:rPr>
          <w:rFonts w:ascii="Courier New" w:eastAsia="宋体" w:hAnsi="Courier New" w:cs="Courier New"/>
          <w:noProof/>
          <w:snapToGrid w:val="0"/>
          <w:sz w:val="16"/>
        </w:rPr>
        <w:t>maxnoofAdditionalSIBs</w:t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  <w:t>INTEGER ::= 63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>-- **************************************************************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>--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outlineLvl w:val="3"/>
        <w:rPr>
          <w:rFonts w:ascii="Courier New" w:eastAsia="Times New Roman" w:hAnsi="Courier New" w:cs="Courier New"/>
          <w:snapToGrid w:val="0"/>
          <w:sz w:val="16"/>
          <w:lang w:eastAsia="en-GB"/>
        </w:rPr>
      </w:pP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>-- IEs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>--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>-- **************************************************************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BC41E0">
        <w:rPr>
          <w:rFonts w:ascii="Courier New" w:eastAsia="宋体" w:hAnsi="Courier New" w:cs="Courier New"/>
          <w:noProof/>
          <w:snapToGrid w:val="0"/>
          <w:sz w:val="16"/>
        </w:rPr>
        <w:t>id-Cause</w:t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  <w:t>ProtocolIE-ID ::= 0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BC41E0">
        <w:rPr>
          <w:rFonts w:ascii="Courier New" w:eastAsia="宋体" w:hAnsi="Courier New" w:cs="Courier New"/>
          <w:noProof/>
          <w:snapToGrid w:val="0"/>
          <w:sz w:val="16"/>
        </w:rPr>
        <w:t>id-Cells-Failed-to-be-Activated-List</w:t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  <w:t>ProtocolIE-ID ::= 1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BC41E0">
        <w:rPr>
          <w:rFonts w:ascii="Courier New" w:eastAsia="宋体" w:hAnsi="Courier New" w:cs="Courier New"/>
          <w:noProof/>
          <w:snapToGrid w:val="0"/>
          <w:sz w:val="16"/>
        </w:rPr>
        <w:t>id-Cells-Failed-to-be-Activated-List-Item</w:t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  <w:t>ProtocolIE-ID ::= 2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BC41E0">
        <w:rPr>
          <w:rFonts w:ascii="Courier New" w:eastAsia="宋体" w:hAnsi="Courier New" w:cs="Courier New"/>
          <w:noProof/>
          <w:snapToGrid w:val="0"/>
          <w:sz w:val="16"/>
        </w:rPr>
        <w:t>id-Cells-to-be-Activated-List</w:t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  <w:t>ProtocolIE-ID ::= 3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BC41E0">
        <w:rPr>
          <w:rFonts w:ascii="Courier New" w:eastAsia="宋体" w:hAnsi="Courier New" w:cs="Courier New"/>
          <w:noProof/>
          <w:snapToGrid w:val="0"/>
          <w:sz w:val="16"/>
        </w:rPr>
        <w:t>id-Cells-to-be-Activated-List-Item</w:t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  <w:t>ProtocolIE-ID ::= 4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BC41E0">
        <w:rPr>
          <w:rFonts w:ascii="Courier New" w:eastAsia="宋体" w:hAnsi="Courier New" w:cs="Courier New"/>
          <w:noProof/>
          <w:snapToGrid w:val="0"/>
          <w:sz w:val="16"/>
        </w:rPr>
        <w:t>id-Cells-to-be-Deactivated-List</w:t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  <w:t>ProtocolIE-ID ::= 5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BC41E0">
        <w:rPr>
          <w:rFonts w:ascii="Courier New" w:eastAsia="宋体" w:hAnsi="Courier New" w:cs="Courier New"/>
          <w:noProof/>
          <w:snapToGrid w:val="0"/>
          <w:sz w:val="16"/>
        </w:rPr>
        <w:t>id-Cells-to-be-Deactivated-List-Item</w:t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  <w:t>ProtocolIE-ID ::= 6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BC41E0">
        <w:rPr>
          <w:rFonts w:ascii="Courier New" w:eastAsia="宋体" w:hAnsi="Courier New" w:cs="Courier New"/>
          <w:noProof/>
          <w:snapToGrid w:val="0"/>
          <w:sz w:val="16"/>
        </w:rPr>
        <w:t>id-CriticalityDiagnostics</w:t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  <w:t>ProtocolIE-ID ::= 7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BC41E0">
        <w:rPr>
          <w:rFonts w:ascii="Courier New" w:eastAsia="宋体" w:hAnsi="Courier New" w:cs="Courier New"/>
          <w:noProof/>
          <w:snapToGrid w:val="0"/>
          <w:sz w:val="16"/>
        </w:rPr>
        <w:t>id-CUtoDURRCInformation</w:t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  <w:t>ProtocolIE-ID ::= 9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BC41E0">
        <w:rPr>
          <w:rFonts w:ascii="Courier New" w:eastAsia="宋体" w:hAnsi="Courier New" w:cs="Courier New"/>
          <w:noProof/>
          <w:snapToGrid w:val="0"/>
          <w:sz w:val="16"/>
        </w:rPr>
        <w:t>id-DRBs-FailedToBeModified-Item</w:t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  <w:t>ProtocolIE-ID ::= 12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BC41E0">
        <w:rPr>
          <w:rFonts w:ascii="Courier New" w:eastAsia="宋体" w:hAnsi="Courier New" w:cs="Courier New"/>
          <w:noProof/>
          <w:snapToGrid w:val="0"/>
          <w:sz w:val="16"/>
        </w:rPr>
        <w:t>id-DRBs-FailedToBeModified-List</w:t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  <w:t>ProtocolIE-ID ::= 13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BC41E0">
        <w:rPr>
          <w:rFonts w:ascii="Courier New" w:eastAsia="宋体" w:hAnsi="Courier New" w:cs="Courier New"/>
          <w:noProof/>
          <w:snapToGrid w:val="0"/>
          <w:sz w:val="16"/>
        </w:rPr>
        <w:t>id-DRBs-FailedToBeSetup-Item</w:t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  <w:t>ProtocolIE-ID ::= 14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BC41E0">
        <w:rPr>
          <w:rFonts w:ascii="Courier New" w:eastAsia="宋体" w:hAnsi="Courier New" w:cs="Courier New"/>
          <w:noProof/>
          <w:snapToGrid w:val="0"/>
          <w:sz w:val="16"/>
        </w:rPr>
        <w:t>id-DRBs-FailedToBeSetup-List</w:t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  <w:t>ProtocolIE-ID ::= 15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BC41E0">
        <w:rPr>
          <w:rFonts w:ascii="Courier New" w:eastAsia="宋体" w:hAnsi="Courier New" w:cs="Courier New"/>
          <w:noProof/>
          <w:snapToGrid w:val="0"/>
          <w:sz w:val="16"/>
        </w:rPr>
        <w:t>id-DRBs-FailedToBeSetupMod-Item</w:t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  <w:t>ProtocolIE-ID ::= 16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BC41E0">
        <w:rPr>
          <w:rFonts w:ascii="Courier New" w:eastAsia="宋体" w:hAnsi="Courier New" w:cs="Courier New"/>
          <w:noProof/>
          <w:snapToGrid w:val="0"/>
          <w:sz w:val="16"/>
        </w:rPr>
        <w:t>id-DRBs-FailedToBeSetupMod-List</w:t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  <w:t>ProtocolIE-ID ::= 17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BC41E0">
        <w:rPr>
          <w:rFonts w:ascii="Courier New" w:eastAsia="宋体" w:hAnsi="Courier New" w:cs="Courier New"/>
          <w:noProof/>
          <w:snapToGrid w:val="0"/>
          <w:sz w:val="16"/>
        </w:rPr>
        <w:t>id-DRBs-ModifiedConf-Item</w:t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  <w:t>ProtocolIE-ID ::= 18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BC41E0">
        <w:rPr>
          <w:rFonts w:ascii="Courier New" w:eastAsia="宋体" w:hAnsi="Courier New" w:cs="Courier New"/>
          <w:noProof/>
          <w:snapToGrid w:val="0"/>
          <w:sz w:val="16"/>
        </w:rPr>
        <w:t>id-DRBs-ModifiedConf-List</w:t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  <w:t>ProtocolIE-ID ::= 19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BC41E0">
        <w:rPr>
          <w:rFonts w:ascii="Courier New" w:eastAsia="宋体" w:hAnsi="Courier New" w:cs="Courier New"/>
          <w:noProof/>
          <w:snapToGrid w:val="0"/>
          <w:sz w:val="16"/>
        </w:rPr>
        <w:t>id-DRBs-Modified-Item</w:t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  <w:t>ProtocolIE-ID ::= 20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BC41E0">
        <w:rPr>
          <w:rFonts w:ascii="Courier New" w:eastAsia="宋体" w:hAnsi="Courier New" w:cs="Courier New"/>
          <w:noProof/>
          <w:snapToGrid w:val="0"/>
          <w:sz w:val="16"/>
        </w:rPr>
        <w:t>id-DRBs-Modified-List</w:t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  <w:t>ProtocolIE-ID ::= 21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BC41E0">
        <w:rPr>
          <w:rFonts w:ascii="Courier New" w:eastAsia="宋体" w:hAnsi="Courier New" w:cs="Courier New"/>
          <w:noProof/>
          <w:snapToGrid w:val="0"/>
          <w:sz w:val="16"/>
        </w:rPr>
        <w:t>id-DRBs-Required-ToBeModified-Item</w:t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  <w:t>ProtocolIE-ID ::= 22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BC41E0">
        <w:rPr>
          <w:rFonts w:ascii="Courier New" w:eastAsia="宋体" w:hAnsi="Courier New" w:cs="Courier New"/>
          <w:noProof/>
          <w:snapToGrid w:val="0"/>
          <w:sz w:val="16"/>
        </w:rPr>
        <w:t>id-DRBs-Required-ToBeModified-List</w:t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  <w:t>ProtocolIE-ID ::= 23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BC41E0">
        <w:rPr>
          <w:rFonts w:ascii="Courier New" w:eastAsia="宋体" w:hAnsi="Courier New" w:cs="Courier New"/>
          <w:noProof/>
          <w:snapToGrid w:val="0"/>
          <w:sz w:val="16"/>
        </w:rPr>
        <w:t>id-DRBs-Required-ToBeReleased-Item</w:t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  <w:t>ProtocolIE-ID ::= 24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BC41E0">
        <w:rPr>
          <w:rFonts w:ascii="Courier New" w:eastAsia="宋体" w:hAnsi="Courier New" w:cs="Courier New"/>
          <w:noProof/>
          <w:snapToGrid w:val="0"/>
          <w:sz w:val="16"/>
        </w:rPr>
        <w:t>id-DRBs-Required-ToBeReleased-List</w:t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  <w:t>ProtocolIE-ID ::= 25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BC41E0">
        <w:rPr>
          <w:rFonts w:ascii="Courier New" w:eastAsia="宋体" w:hAnsi="Courier New" w:cs="Courier New"/>
          <w:noProof/>
          <w:snapToGrid w:val="0"/>
          <w:sz w:val="16"/>
        </w:rPr>
        <w:t>id-DRBs-Setup-Item</w:t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  <w:t>ProtocolIE-ID ::= 26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BC41E0">
        <w:rPr>
          <w:rFonts w:ascii="Courier New" w:eastAsia="宋体" w:hAnsi="Courier New" w:cs="Courier New"/>
          <w:noProof/>
          <w:snapToGrid w:val="0"/>
          <w:sz w:val="16"/>
        </w:rPr>
        <w:t>id-DRBs-Setup-List</w:t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  <w:t>ProtocolIE-ID ::= 27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BC41E0">
        <w:rPr>
          <w:rFonts w:ascii="Courier New" w:eastAsia="宋体" w:hAnsi="Courier New" w:cs="Courier New"/>
          <w:noProof/>
          <w:snapToGrid w:val="0"/>
          <w:sz w:val="16"/>
        </w:rPr>
        <w:t>id-DRBs-SetupMod-Item</w:t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  <w:t>ProtocolIE-ID ::= 28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BC41E0">
        <w:rPr>
          <w:rFonts w:ascii="Courier New" w:eastAsia="宋体" w:hAnsi="Courier New" w:cs="Courier New"/>
          <w:noProof/>
          <w:snapToGrid w:val="0"/>
          <w:sz w:val="16"/>
        </w:rPr>
        <w:t>id-DRBs-SetupMod-List</w:t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  <w:t>ProtocolIE-ID ::= 29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BC41E0">
        <w:rPr>
          <w:rFonts w:ascii="Courier New" w:eastAsia="宋体" w:hAnsi="Courier New" w:cs="Courier New"/>
          <w:noProof/>
          <w:snapToGrid w:val="0"/>
          <w:sz w:val="16"/>
        </w:rPr>
        <w:t>id-DRBs-ToBeModified-Item</w:t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  <w:t>ProtocolIE-ID ::= 30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BC41E0">
        <w:rPr>
          <w:rFonts w:ascii="Courier New" w:eastAsia="宋体" w:hAnsi="Courier New" w:cs="Courier New"/>
          <w:noProof/>
          <w:snapToGrid w:val="0"/>
          <w:sz w:val="16"/>
        </w:rPr>
        <w:t>id-DRBs-ToBeModified-List</w:t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  <w:t>ProtocolIE-ID ::= 31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BC41E0">
        <w:rPr>
          <w:rFonts w:ascii="Courier New" w:eastAsia="宋体" w:hAnsi="Courier New" w:cs="Courier New"/>
          <w:noProof/>
          <w:snapToGrid w:val="0"/>
          <w:sz w:val="16"/>
        </w:rPr>
        <w:t>id-DRBs-ToBeReleased-Item</w:t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  <w:t>ProtocolIE-ID ::= 32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BC41E0">
        <w:rPr>
          <w:rFonts w:ascii="Courier New" w:eastAsia="宋体" w:hAnsi="Courier New" w:cs="Courier New"/>
          <w:noProof/>
          <w:snapToGrid w:val="0"/>
          <w:sz w:val="16"/>
        </w:rPr>
        <w:t>id-DRBs-ToBeReleased-List</w:t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  <w:t>ProtocolIE-ID ::= 33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BC41E0">
        <w:rPr>
          <w:rFonts w:ascii="Courier New" w:eastAsia="宋体" w:hAnsi="Courier New" w:cs="Courier New"/>
          <w:noProof/>
          <w:snapToGrid w:val="0"/>
          <w:sz w:val="16"/>
        </w:rPr>
        <w:lastRenderedPageBreak/>
        <w:t>id-DRBs-ToBeSetup-Item</w:t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  <w:t>ProtocolIE-ID ::= 34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BC41E0">
        <w:rPr>
          <w:rFonts w:ascii="Courier New" w:eastAsia="宋体" w:hAnsi="Courier New" w:cs="Courier New"/>
          <w:noProof/>
          <w:snapToGrid w:val="0"/>
          <w:sz w:val="16"/>
        </w:rPr>
        <w:t>id-DRBs-ToBeSetup-List</w:t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  <w:t>ProtocolIE-ID ::= 35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BC41E0">
        <w:rPr>
          <w:rFonts w:ascii="Courier New" w:eastAsia="宋体" w:hAnsi="Courier New" w:cs="Courier New"/>
          <w:noProof/>
          <w:snapToGrid w:val="0"/>
          <w:sz w:val="16"/>
        </w:rPr>
        <w:t>id-DRBs-ToBeSetupMod-Item</w:t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  <w:t>ProtocolIE-ID ::= 36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BC41E0">
        <w:rPr>
          <w:rFonts w:ascii="Courier New" w:eastAsia="宋体" w:hAnsi="Courier New" w:cs="Courier New"/>
          <w:noProof/>
          <w:snapToGrid w:val="0"/>
          <w:sz w:val="16"/>
        </w:rPr>
        <w:t>id-DRBs-ToBeSetupMod-List</w:t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  <w:t>ProtocolIE-ID ::= 37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BC41E0">
        <w:rPr>
          <w:rFonts w:ascii="Courier New" w:eastAsia="宋体" w:hAnsi="Courier New" w:cs="Courier New"/>
          <w:noProof/>
          <w:snapToGrid w:val="0"/>
          <w:sz w:val="16"/>
        </w:rPr>
        <w:t>id-DRXCycle</w:t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  <w:t>ProtocolIE-ID ::= 38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BC41E0">
        <w:rPr>
          <w:rFonts w:ascii="Courier New" w:eastAsia="宋体" w:hAnsi="Courier New" w:cs="Courier New"/>
          <w:noProof/>
          <w:snapToGrid w:val="0"/>
          <w:sz w:val="16"/>
        </w:rPr>
        <w:t>id-DUtoCURRCInformation</w:t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  <w:t>ProtocolIE-ID ::= 39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BC41E0">
        <w:rPr>
          <w:rFonts w:ascii="Courier New" w:eastAsia="宋体" w:hAnsi="Courier New" w:cs="Courier New"/>
          <w:noProof/>
          <w:snapToGrid w:val="0"/>
          <w:sz w:val="16"/>
        </w:rPr>
        <w:t>id-gNB-CU-UE-F1AP-ID</w:t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  <w:t>ProtocolIE-ID ::= 40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BC41E0">
        <w:rPr>
          <w:rFonts w:ascii="Courier New" w:eastAsia="宋体" w:hAnsi="Courier New" w:cs="Courier New"/>
          <w:noProof/>
          <w:sz w:val="16"/>
          <w:lang w:eastAsia="en-GB"/>
        </w:rPr>
        <w:t>id-gNB-DU-UE-F1AP-ID</w:t>
      </w:r>
      <w:r w:rsidRPr="00BC41E0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BC41E0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BC41E0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BC41E0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BC41E0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BC41E0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BC41E0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BC41E0">
        <w:rPr>
          <w:rFonts w:ascii="Courier New" w:eastAsia="宋体" w:hAnsi="Courier New" w:cs="Courier New"/>
          <w:noProof/>
          <w:sz w:val="16"/>
          <w:lang w:eastAsia="en-GB"/>
        </w:rPr>
        <w:tab/>
        <w:t>ProtocolIE-ID ::= 41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BC41E0">
        <w:rPr>
          <w:rFonts w:ascii="Courier New" w:eastAsia="宋体" w:hAnsi="Courier New" w:cs="Courier New"/>
          <w:noProof/>
          <w:sz w:val="16"/>
          <w:lang w:eastAsia="en-GB"/>
        </w:rPr>
        <w:t>id-gNB-DU-ID</w:t>
      </w:r>
      <w:r w:rsidRPr="00BC41E0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BC41E0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BC41E0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BC41E0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BC41E0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BC41E0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BC41E0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BC41E0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BC41E0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BC41E0">
        <w:rPr>
          <w:rFonts w:ascii="Courier New" w:eastAsia="宋体" w:hAnsi="Courier New" w:cs="Courier New"/>
          <w:noProof/>
          <w:sz w:val="16"/>
          <w:lang w:eastAsia="en-GB"/>
        </w:rPr>
        <w:tab/>
        <w:t>ProtocolIE-ID ::= 42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BC41E0">
        <w:rPr>
          <w:rFonts w:ascii="Courier New" w:eastAsia="宋体" w:hAnsi="Courier New" w:cs="Courier New"/>
          <w:noProof/>
          <w:snapToGrid w:val="0"/>
          <w:sz w:val="16"/>
        </w:rPr>
        <w:t>id-GNB-DU-Served-Cells-Item</w:t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  <w:t>ProtocolIE-ID ::= 43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BC41E0">
        <w:rPr>
          <w:rFonts w:ascii="Courier New" w:eastAsia="宋体" w:hAnsi="Courier New" w:cs="Courier New"/>
          <w:noProof/>
          <w:snapToGrid w:val="0"/>
          <w:sz w:val="16"/>
        </w:rPr>
        <w:t>id-gNB-DU-Served-Cells-List</w:t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  <w:t>ProtocolIE-ID ::= 44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BC41E0">
        <w:rPr>
          <w:rFonts w:ascii="Courier New" w:eastAsia="宋体" w:hAnsi="Courier New" w:cs="Courier New"/>
          <w:noProof/>
          <w:snapToGrid w:val="0"/>
          <w:sz w:val="16"/>
        </w:rPr>
        <w:t>id-gNB-DU-Name</w:t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  <w:t>ProtocolIE-ID ::= 45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BC41E0">
        <w:rPr>
          <w:rFonts w:ascii="Courier New" w:eastAsia="宋体" w:hAnsi="Courier New" w:cs="Courier New"/>
          <w:noProof/>
          <w:snapToGrid w:val="0"/>
          <w:sz w:val="16"/>
        </w:rPr>
        <w:t>id-NRCellID</w:t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  <w:t>ProtocolIE-ID ::= 46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BC41E0">
        <w:rPr>
          <w:rFonts w:ascii="Courier New" w:eastAsia="宋体" w:hAnsi="Courier New" w:cs="Courier New"/>
          <w:noProof/>
          <w:snapToGrid w:val="0"/>
          <w:sz w:val="16"/>
        </w:rPr>
        <w:t>id-oldgNB-DU-UE-F1AP-ID</w:t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  <w:t>ProtocolIE-ID ::= 47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BC41E0">
        <w:rPr>
          <w:rFonts w:ascii="Courier New" w:eastAsia="宋体" w:hAnsi="Courier New" w:cs="Courier New"/>
          <w:noProof/>
          <w:snapToGrid w:val="0"/>
          <w:sz w:val="16"/>
        </w:rPr>
        <w:t>id-ResetType</w:t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  <w:t>ProtocolIE-ID ::= 48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BC41E0">
        <w:rPr>
          <w:rFonts w:ascii="Courier New" w:eastAsia="宋体" w:hAnsi="Courier New" w:cs="Courier New"/>
          <w:noProof/>
          <w:snapToGrid w:val="0"/>
          <w:sz w:val="16"/>
        </w:rPr>
        <w:t>id-ResourceCoordinationTransferContainer</w:t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  <w:t>ProtocolIE-ID ::= 49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BC41E0">
        <w:rPr>
          <w:rFonts w:ascii="Courier New" w:eastAsia="宋体" w:hAnsi="Courier New" w:cs="Courier New"/>
          <w:noProof/>
          <w:snapToGrid w:val="0"/>
          <w:sz w:val="16"/>
        </w:rPr>
        <w:t>id-RRCContainer</w:t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  <w:t>ProtocolIE-ID ::= 50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BC41E0">
        <w:rPr>
          <w:rFonts w:ascii="Courier New" w:eastAsia="宋体" w:hAnsi="Courier New" w:cs="Courier New"/>
          <w:noProof/>
          <w:snapToGrid w:val="0"/>
          <w:sz w:val="16"/>
        </w:rPr>
        <w:t>id-SCell-ToBeRemoved-Item</w:t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  <w:t>ProtocolIE-ID ::= 51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BC41E0">
        <w:rPr>
          <w:rFonts w:ascii="Courier New" w:eastAsia="宋体" w:hAnsi="Courier New" w:cs="Courier New"/>
          <w:noProof/>
          <w:snapToGrid w:val="0"/>
          <w:sz w:val="16"/>
        </w:rPr>
        <w:t>id-SCell-ToBeRemoved-List</w:t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  <w:t>ProtocolIE-ID ::= 52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BC41E0">
        <w:rPr>
          <w:rFonts w:ascii="Courier New" w:eastAsia="宋体" w:hAnsi="Courier New" w:cs="Courier New"/>
          <w:noProof/>
          <w:snapToGrid w:val="0"/>
          <w:sz w:val="16"/>
        </w:rPr>
        <w:t>id-SCell-ToBeSetup-Item</w:t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  <w:t>ProtocolIE-ID ::= 53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BC41E0">
        <w:rPr>
          <w:rFonts w:ascii="Courier New" w:eastAsia="宋体" w:hAnsi="Courier New" w:cs="Courier New"/>
          <w:noProof/>
          <w:snapToGrid w:val="0"/>
          <w:sz w:val="16"/>
        </w:rPr>
        <w:t>id-SCell-ToBeSetup-List</w:t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  <w:t>ProtocolIE-ID ::= 54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BC41E0">
        <w:rPr>
          <w:rFonts w:ascii="Courier New" w:eastAsia="宋体" w:hAnsi="Courier New" w:cs="Courier New"/>
          <w:noProof/>
          <w:snapToGrid w:val="0"/>
          <w:sz w:val="16"/>
        </w:rPr>
        <w:t>id-SCell-ToBeSetupMod-Item</w:t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  <w:t>ProtocolIE-ID ::= 55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BC41E0">
        <w:rPr>
          <w:rFonts w:ascii="Courier New" w:eastAsia="宋体" w:hAnsi="Courier New" w:cs="Courier New"/>
          <w:noProof/>
          <w:snapToGrid w:val="0"/>
          <w:sz w:val="16"/>
        </w:rPr>
        <w:t>id-SCell-ToBeSetupMod-List</w:t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  <w:t>ProtocolIE-ID ::= 56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BC41E0">
        <w:rPr>
          <w:rFonts w:ascii="Courier New" w:eastAsia="宋体" w:hAnsi="Courier New" w:cs="Courier New"/>
          <w:noProof/>
          <w:snapToGrid w:val="0"/>
          <w:sz w:val="16"/>
        </w:rPr>
        <w:t>id-Served-Cells-To-Add-Item</w:t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  <w:t>ProtocolIE-ID ::= 57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BC41E0">
        <w:rPr>
          <w:rFonts w:ascii="Courier New" w:eastAsia="宋体" w:hAnsi="Courier New" w:cs="Courier New"/>
          <w:noProof/>
          <w:snapToGrid w:val="0"/>
          <w:sz w:val="16"/>
        </w:rPr>
        <w:t>id-Served-Cells-To-Add-List</w:t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  <w:t>ProtocolIE-ID ::= 58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BC41E0">
        <w:rPr>
          <w:rFonts w:ascii="Courier New" w:eastAsia="宋体" w:hAnsi="Courier New" w:cs="Courier New"/>
          <w:noProof/>
          <w:snapToGrid w:val="0"/>
          <w:sz w:val="16"/>
        </w:rPr>
        <w:t>id-Served-Cells-To-Delete-Item</w:t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  <w:t>ProtocolIE-ID ::= 59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BC41E0">
        <w:rPr>
          <w:rFonts w:ascii="Courier New" w:eastAsia="宋体" w:hAnsi="Courier New" w:cs="Courier New"/>
          <w:noProof/>
          <w:snapToGrid w:val="0"/>
          <w:sz w:val="16"/>
        </w:rPr>
        <w:t>id-Served-Cells-To-Delete-List</w:t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  <w:t>ProtocolIE-ID ::= 60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BC41E0">
        <w:rPr>
          <w:rFonts w:ascii="Courier New" w:eastAsia="宋体" w:hAnsi="Courier New" w:cs="Courier New"/>
          <w:noProof/>
          <w:snapToGrid w:val="0"/>
          <w:sz w:val="16"/>
        </w:rPr>
        <w:t>id-Served-Cells-To-Modify-Item</w:t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  <w:t>ProtocolIE-ID ::= 61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BC41E0">
        <w:rPr>
          <w:rFonts w:ascii="Courier New" w:eastAsia="宋体" w:hAnsi="Courier New" w:cs="Courier New"/>
          <w:noProof/>
          <w:snapToGrid w:val="0"/>
          <w:sz w:val="16"/>
        </w:rPr>
        <w:t>id-Served-Cells-To-Modify-List</w:t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  <w:t>ProtocolIE-ID ::= 62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BC41E0">
        <w:rPr>
          <w:rFonts w:ascii="Courier New" w:eastAsia="宋体" w:hAnsi="Courier New" w:cs="Courier New"/>
          <w:noProof/>
          <w:snapToGrid w:val="0"/>
          <w:sz w:val="16"/>
        </w:rPr>
        <w:t>id-SpCell-ID</w:t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  <w:t>ProtocolIE-ID ::= 63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BC41E0">
        <w:rPr>
          <w:rFonts w:ascii="Courier New" w:eastAsia="宋体" w:hAnsi="Courier New" w:cs="Courier New"/>
          <w:noProof/>
          <w:snapToGrid w:val="0"/>
          <w:sz w:val="16"/>
        </w:rPr>
        <w:t>id-SRBID</w:t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  <w:t>ProtocolIE-ID ::= 64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BC41E0">
        <w:rPr>
          <w:rFonts w:ascii="Courier New" w:eastAsia="宋体" w:hAnsi="Courier New" w:cs="Courier New"/>
          <w:noProof/>
          <w:snapToGrid w:val="0"/>
          <w:sz w:val="16"/>
        </w:rPr>
        <w:t>id-SRBs-FailedToBeSetup-Item</w:t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  <w:t>ProtocolIE-ID ::= 65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BC41E0">
        <w:rPr>
          <w:rFonts w:ascii="Courier New" w:eastAsia="宋体" w:hAnsi="Courier New" w:cs="Courier New"/>
          <w:noProof/>
          <w:snapToGrid w:val="0"/>
          <w:sz w:val="16"/>
        </w:rPr>
        <w:t>id-SRBs-FailedToBeSetup-List</w:t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  <w:t>ProtocolIE-ID ::= 66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BC41E0">
        <w:rPr>
          <w:rFonts w:ascii="Courier New" w:eastAsia="宋体" w:hAnsi="Courier New" w:cs="Courier New"/>
          <w:noProof/>
          <w:snapToGrid w:val="0"/>
          <w:sz w:val="16"/>
        </w:rPr>
        <w:t>id-SRBs-FailedToBeSetupMod-Item</w:t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  <w:t>ProtocolIE-ID ::= 67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BC41E0">
        <w:rPr>
          <w:rFonts w:ascii="Courier New" w:eastAsia="宋体" w:hAnsi="Courier New" w:cs="Courier New"/>
          <w:noProof/>
          <w:snapToGrid w:val="0"/>
          <w:sz w:val="16"/>
        </w:rPr>
        <w:t>id-SRBs-FailedToBeSetupMod-List</w:t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  <w:t>ProtocolIE-ID ::= 68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BC41E0">
        <w:rPr>
          <w:rFonts w:ascii="Courier New" w:eastAsia="宋体" w:hAnsi="Courier New" w:cs="Courier New"/>
          <w:noProof/>
          <w:snapToGrid w:val="0"/>
          <w:sz w:val="16"/>
        </w:rPr>
        <w:t>id-SRBs-Required-ToBeReleased-Item</w:t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  <w:t>ProtocolIE-ID ::= 69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BC41E0">
        <w:rPr>
          <w:rFonts w:ascii="Courier New" w:eastAsia="宋体" w:hAnsi="Courier New" w:cs="Courier New"/>
          <w:noProof/>
          <w:snapToGrid w:val="0"/>
          <w:sz w:val="16"/>
        </w:rPr>
        <w:t>id-SRBs-Required-ToBeReleased-List</w:t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  <w:t>ProtocolIE-ID ::= 70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BC41E0">
        <w:rPr>
          <w:rFonts w:ascii="Courier New" w:eastAsia="宋体" w:hAnsi="Courier New" w:cs="Courier New"/>
          <w:noProof/>
          <w:snapToGrid w:val="0"/>
          <w:sz w:val="16"/>
        </w:rPr>
        <w:t>id-SRBs-ToBeReleased-Item</w:t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  <w:t>ProtocolIE-ID ::= 71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BC41E0">
        <w:rPr>
          <w:rFonts w:ascii="Courier New" w:eastAsia="宋体" w:hAnsi="Courier New" w:cs="Courier New"/>
          <w:noProof/>
          <w:snapToGrid w:val="0"/>
          <w:sz w:val="16"/>
        </w:rPr>
        <w:t>id-SRBs-ToBeReleased-List</w:t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  <w:t>ProtocolIE-ID ::= 72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BC41E0">
        <w:rPr>
          <w:rFonts w:ascii="Courier New" w:eastAsia="宋体" w:hAnsi="Courier New" w:cs="Courier New"/>
          <w:noProof/>
          <w:snapToGrid w:val="0"/>
          <w:sz w:val="16"/>
        </w:rPr>
        <w:t>id-SRBs-ToBeSetup-Item</w:t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  <w:t>ProtocolIE-ID ::= 73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BC41E0">
        <w:rPr>
          <w:rFonts w:ascii="Courier New" w:eastAsia="宋体" w:hAnsi="Courier New" w:cs="Courier New"/>
          <w:noProof/>
          <w:snapToGrid w:val="0"/>
          <w:sz w:val="16"/>
        </w:rPr>
        <w:t>id-SRBs-ToBeSetup-List</w:t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  <w:t>ProtocolIE-ID ::= 74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BC41E0">
        <w:rPr>
          <w:rFonts w:ascii="Courier New" w:eastAsia="宋体" w:hAnsi="Courier New" w:cs="Courier New"/>
          <w:noProof/>
          <w:snapToGrid w:val="0"/>
          <w:sz w:val="16"/>
        </w:rPr>
        <w:t>id-SRBs-ToBeSetupMod-Item</w:t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  <w:t>ProtocolIE-ID ::= 75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BC41E0">
        <w:rPr>
          <w:rFonts w:ascii="Courier New" w:eastAsia="宋体" w:hAnsi="Courier New" w:cs="Courier New"/>
          <w:noProof/>
          <w:snapToGrid w:val="0"/>
          <w:sz w:val="16"/>
        </w:rPr>
        <w:t>id-SRBs-ToBeSetupMod-List</w:t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  <w:t>ProtocolIE-ID ::= 76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BC41E0">
        <w:rPr>
          <w:rFonts w:ascii="Courier New" w:eastAsia="宋体" w:hAnsi="Courier New" w:cs="Courier New"/>
          <w:noProof/>
          <w:snapToGrid w:val="0"/>
          <w:sz w:val="16"/>
        </w:rPr>
        <w:t>id-TimeToWait</w:t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  <w:t>ProtocolIE-ID ::= 77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BC41E0">
        <w:rPr>
          <w:rFonts w:ascii="Courier New" w:eastAsia="宋体" w:hAnsi="Courier New" w:cs="Courier New"/>
          <w:noProof/>
          <w:snapToGrid w:val="0"/>
          <w:sz w:val="16"/>
        </w:rPr>
        <w:t>id-TransactionID</w:t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  <w:t>ProtocolIE-ID ::= 78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BC41E0">
        <w:rPr>
          <w:rFonts w:ascii="Courier New" w:eastAsia="宋体" w:hAnsi="Courier New" w:cs="Courier New"/>
          <w:noProof/>
          <w:snapToGrid w:val="0"/>
          <w:sz w:val="16"/>
        </w:rPr>
        <w:t>id-Transmission</w:t>
      </w:r>
      <w:r w:rsidRPr="00BC41E0">
        <w:rPr>
          <w:rFonts w:ascii="Courier New" w:eastAsia="Times New Roman" w:hAnsi="Courier New" w:cs="Courier New"/>
          <w:noProof/>
          <w:snapToGrid w:val="0"/>
          <w:sz w:val="16"/>
        </w:rPr>
        <w:t>Action</w:t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>Indicator</w:t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  <w:t>ProtocolIE-ID ::= 79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BC41E0">
        <w:rPr>
          <w:rFonts w:ascii="Courier New" w:eastAsia="宋体" w:hAnsi="Courier New" w:cs="Courier New"/>
          <w:noProof/>
          <w:snapToGrid w:val="0"/>
          <w:sz w:val="16"/>
        </w:rPr>
        <w:t xml:space="preserve">id-UE-associatedLogicalF1-ConnectionItem </w:t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  <w:t>ProtocolIE-ID ::= 80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BC41E0">
        <w:rPr>
          <w:rFonts w:ascii="Courier New" w:eastAsia="宋体" w:hAnsi="Courier New" w:cs="Courier New"/>
          <w:noProof/>
          <w:snapToGrid w:val="0"/>
          <w:sz w:val="16"/>
        </w:rPr>
        <w:t>id-UE-associatedLogicalF1-ConnectionListResAck</w:t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  <w:t>ProtocolIE-ID ::= 81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BC41E0">
        <w:rPr>
          <w:rFonts w:ascii="Courier New" w:eastAsia="宋体" w:hAnsi="Courier New" w:cs="Courier New"/>
          <w:noProof/>
          <w:snapToGrid w:val="0"/>
          <w:sz w:val="16"/>
        </w:rPr>
        <w:t>id-gNB-CU-Name</w:t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  <w:t>ProtocolIE-ID ::= 82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BC41E0">
        <w:rPr>
          <w:rFonts w:ascii="Courier New" w:eastAsia="宋体" w:hAnsi="Courier New" w:cs="Courier New"/>
          <w:noProof/>
          <w:snapToGrid w:val="0"/>
          <w:sz w:val="16"/>
        </w:rPr>
        <w:t>id-SCell-FailedtoSetup-List</w:t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  <w:t>ProtocolIE-ID ::= 83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BC41E0">
        <w:rPr>
          <w:rFonts w:ascii="Courier New" w:eastAsia="宋体" w:hAnsi="Courier New" w:cs="Courier New"/>
          <w:noProof/>
          <w:snapToGrid w:val="0"/>
          <w:sz w:val="16"/>
        </w:rPr>
        <w:t>id-SCell-FailedtoSetup-Item</w:t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  <w:t>ProtocolIE-ID ::= 84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BC41E0">
        <w:rPr>
          <w:rFonts w:ascii="Courier New" w:eastAsia="宋体" w:hAnsi="Courier New" w:cs="Courier New"/>
          <w:noProof/>
          <w:snapToGrid w:val="0"/>
          <w:sz w:val="16"/>
        </w:rPr>
        <w:t>id-SCell-FailedtoSetupMod-List</w:t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  <w:t>ProtocolIE-ID ::= 85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BC41E0">
        <w:rPr>
          <w:rFonts w:ascii="Courier New" w:eastAsia="宋体" w:hAnsi="Courier New" w:cs="Courier New"/>
          <w:noProof/>
          <w:snapToGrid w:val="0"/>
          <w:sz w:val="16"/>
        </w:rPr>
        <w:t>id-SCell-FailedtoSetupMod-Item</w:t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  <w:t>ProtocolIE-ID ::= 86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BC41E0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id-RRCReconfigurationCompleteIndicator</w:t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 xml:space="preserve"> </w:t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  <w:t>ProtocolIE-ID ::= 87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BC41E0">
        <w:rPr>
          <w:rFonts w:ascii="Courier New" w:eastAsia="宋体" w:hAnsi="Courier New" w:cs="Courier New"/>
          <w:noProof/>
          <w:snapToGrid w:val="0"/>
          <w:sz w:val="16"/>
        </w:rPr>
        <w:t>id-Cells</w:t>
      </w:r>
      <w:r w:rsidRPr="00BC41E0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-Status</w:t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>-Item</w:t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  <w:t>ProtocolIE-ID ::= 88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BC41E0">
        <w:rPr>
          <w:rFonts w:ascii="Courier New" w:eastAsia="宋体" w:hAnsi="Courier New" w:cs="Courier New"/>
          <w:noProof/>
          <w:snapToGrid w:val="0"/>
          <w:sz w:val="16"/>
        </w:rPr>
        <w:t>id-Cells</w:t>
      </w:r>
      <w:r w:rsidRPr="00BC41E0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-Status</w:t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>-List</w:t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  <w:t>ProtocolIE-ID ::= 89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BC41E0">
        <w:rPr>
          <w:rFonts w:ascii="Courier New" w:eastAsia="宋体" w:hAnsi="Courier New" w:cs="Courier New"/>
          <w:noProof/>
          <w:snapToGrid w:val="0"/>
          <w:sz w:val="16"/>
        </w:rPr>
        <w:t>id-Candidate-SpCell-List</w:t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  <w:t>ProtocolIE-ID ::= 90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BC41E0">
        <w:rPr>
          <w:rFonts w:ascii="Courier New" w:eastAsia="宋体" w:hAnsi="Courier New" w:cs="Courier New"/>
          <w:noProof/>
          <w:snapToGrid w:val="0"/>
          <w:sz w:val="16"/>
        </w:rPr>
        <w:t>id-Candidate-SpCell-Item</w:t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  <w:t>ProtocolIE-ID ::= 91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BC41E0">
        <w:rPr>
          <w:rFonts w:ascii="Courier New" w:eastAsia="宋体" w:hAnsi="Courier New" w:cs="Courier New"/>
          <w:noProof/>
          <w:snapToGrid w:val="0"/>
          <w:sz w:val="16"/>
        </w:rPr>
        <w:t>id-Potential-SpCell-List</w:t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  <w:t>ProtocolIE-ID ::= 92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BC41E0">
        <w:rPr>
          <w:rFonts w:ascii="Courier New" w:eastAsia="宋体" w:hAnsi="Courier New" w:cs="Courier New"/>
          <w:noProof/>
          <w:snapToGrid w:val="0"/>
          <w:sz w:val="16"/>
        </w:rPr>
        <w:t>id-Potential-SpCell-Item</w:t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  <w:t>ProtocolIE-ID ::= 93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BC41E0">
        <w:rPr>
          <w:rFonts w:ascii="Courier New" w:eastAsia="宋体" w:hAnsi="Courier New" w:cs="Courier New"/>
          <w:noProof/>
          <w:snapToGrid w:val="0"/>
          <w:sz w:val="16"/>
        </w:rPr>
        <w:t>id-FullConfiguration</w:t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  <w:t>ProtocolIE-ID ::= 94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BC41E0">
        <w:rPr>
          <w:rFonts w:ascii="Courier New" w:eastAsia="宋体" w:hAnsi="Courier New" w:cs="Courier New"/>
          <w:noProof/>
          <w:snapToGrid w:val="0"/>
          <w:sz w:val="16"/>
        </w:rPr>
        <w:t>id-C-RNTI</w:t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  <w:t>ProtocolIE-ID ::= 95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BC41E0">
        <w:rPr>
          <w:rFonts w:ascii="Courier New" w:eastAsia="宋体" w:hAnsi="Courier New" w:cs="Courier New"/>
          <w:noProof/>
          <w:snapToGrid w:val="0"/>
          <w:sz w:val="16"/>
        </w:rPr>
        <w:t>id-SpCellULConfigured</w:t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  <w:t>ProtocolIE-ID ::= 96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BC41E0">
        <w:rPr>
          <w:rFonts w:ascii="Courier New" w:eastAsia="宋体" w:hAnsi="Courier New" w:cs="Courier New"/>
          <w:noProof/>
          <w:snapToGrid w:val="0"/>
          <w:sz w:val="16"/>
        </w:rPr>
        <w:t>id-InactivityMonitoringRequest</w:t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  <w:t>ProtocolIE-ID ::= 97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BC41E0">
        <w:rPr>
          <w:rFonts w:ascii="Courier New" w:eastAsia="宋体" w:hAnsi="Courier New" w:cs="Courier New"/>
          <w:noProof/>
          <w:snapToGrid w:val="0"/>
          <w:sz w:val="16"/>
        </w:rPr>
        <w:t>id-InactivityMonitoringResponse</w:t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  <w:t>ProtocolIE-ID ::= 98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BC41E0">
        <w:rPr>
          <w:rFonts w:ascii="Courier New" w:eastAsia="宋体" w:hAnsi="Courier New" w:cs="Courier New"/>
          <w:noProof/>
          <w:snapToGrid w:val="0"/>
          <w:sz w:val="16"/>
        </w:rPr>
        <w:t>id-DRB-Activity-Item</w:t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  <w:t>ProtocolIE-ID ::= 99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BC41E0">
        <w:rPr>
          <w:rFonts w:ascii="Courier New" w:eastAsia="宋体" w:hAnsi="Courier New" w:cs="Courier New"/>
          <w:noProof/>
          <w:snapToGrid w:val="0"/>
          <w:sz w:val="16"/>
        </w:rPr>
        <w:t>id-DRB-Activity-List</w:t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  <w:t>ProtocolIE-ID ::= 100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BC41E0">
        <w:rPr>
          <w:rFonts w:ascii="Courier New" w:eastAsia="宋体" w:hAnsi="Courier New" w:cs="Courier New"/>
          <w:noProof/>
          <w:snapToGrid w:val="0"/>
          <w:sz w:val="16"/>
        </w:rPr>
        <w:t xml:space="preserve">id-EUTRA-NR-CellResourceCoordinationReq-Container </w:t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  <w:t>ProtocolIE-ID ::= 101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BC41E0">
        <w:rPr>
          <w:rFonts w:ascii="Courier New" w:eastAsia="宋体" w:hAnsi="Courier New" w:cs="Courier New"/>
          <w:noProof/>
          <w:snapToGrid w:val="0"/>
          <w:sz w:val="16"/>
        </w:rPr>
        <w:t xml:space="preserve">id-EUTRA-NR-CellResourceCoordinationReqAck-Container </w:t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  <w:t>ProtocolIE-ID ::= 102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BC41E0">
        <w:rPr>
          <w:rFonts w:ascii="Courier New" w:eastAsia="宋体" w:hAnsi="Courier New" w:cs="Courier New"/>
          <w:noProof/>
          <w:snapToGrid w:val="0"/>
          <w:sz w:val="16"/>
        </w:rPr>
        <w:t>id-Protected-EUTRA-Resources-List</w:t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  <w:t>ProtocolIE-ID ::= 105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BC41E0">
        <w:rPr>
          <w:rFonts w:ascii="Courier New" w:eastAsia="宋体" w:hAnsi="Courier New" w:cs="Courier New"/>
          <w:noProof/>
          <w:snapToGrid w:val="0"/>
          <w:sz w:val="16"/>
        </w:rPr>
        <w:t xml:space="preserve">id-RequestType </w:t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  <w:t>ProtocolIE-ID ::= 106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BC41E0">
        <w:rPr>
          <w:rFonts w:ascii="Courier New" w:eastAsia="宋体" w:hAnsi="Courier New" w:cs="Courier New"/>
          <w:noProof/>
          <w:snapToGrid w:val="0"/>
          <w:sz w:val="16"/>
        </w:rPr>
        <w:t>id-ServCellIndex</w:t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  <w:t xml:space="preserve">ProtocolIE-ID ::= 107 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BC41E0">
        <w:rPr>
          <w:rFonts w:ascii="Courier New" w:eastAsia="宋体" w:hAnsi="Courier New" w:cs="Courier New"/>
          <w:noProof/>
          <w:snapToGrid w:val="0"/>
          <w:sz w:val="16"/>
        </w:rPr>
        <w:t>id-RAT-FrequencyPriorityInformation</w:t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  <w:t>ProtocolIE-ID ::= 108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BC41E0">
        <w:rPr>
          <w:rFonts w:ascii="Courier New" w:eastAsia="宋体" w:hAnsi="Courier New" w:cs="Courier New"/>
          <w:noProof/>
          <w:snapToGrid w:val="0"/>
          <w:sz w:val="16"/>
        </w:rPr>
        <w:t>id-ExecuteDuplication</w:t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  <w:t>ProtocolIE-ID ::= 109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BC41E0">
        <w:rPr>
          <w:rFonts w:ascii="Courier New" w:eastAsia="宋体" w:hAnsi="Courier New" w:cs="Courier New"/>
          <w:noProof/>
          <w:snapToGrid w:val="0"/>
          <w:sz w:val="16"/>
        </w:rPr>
        <w:t>id-NRCGI</w:t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  <w:t>ProtocolIE-ID ::= 111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BC41E0">
        <w:rPr>
          <w:rFonts w:ascii="Courier New" w:eastAsia="宋体" w:hAnsi="Courier New" w:cs="Courier New"/>
          <w:noProof/>
          <w:snapToGrid w:val="0"/>
          <w:sz w:val="16"/>
        </w:rPr>
        <w:t>id-PagingCell-Item</w:t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  <w:t>ProtocolIE-ID ::= 112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BC41E0">
        <w:rPr>
          <w:rFonts w:ascii="Courier New" w:eastAsia="宋体" w:hAnsi="Courier New" w:cs="Courier New"/>
          <w:noProof/>
          <w:snapToGrid w:val="0"/>
          <w:sz w:val="16"/>
        </w:rPr>
        <w:t>id-PagingCell-List</w:t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  <w:t>ProtocolIE-ID ::= 113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BC41E0">
        <w:rPr>
          <w:rFonts w:ascii="Courier New" w:eastAsia="宋体" w:hAnsi="Courier New" w:cs="Courier New"/>
          <w:noProof/>
          <w:snapToGrid w:val="0"/>
          <w:sz w:val="16"/>
        </w:rPr>
        <w:t>id-PagingDRX</w:t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  <w:t>ProtocolIE-ID ::= 114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BC41E0">
        <w:rPr>
          <w:rFonts w:ascii="Courier New" w:eastAsia="宋体" w:hAnsi="Courier New" w:cs="Courier New"/>
          <w:noProof/>
          <w:snapToGrid w:val="0"/>
          <w:sz w:val="16"/>
        </w:rPr>
        <w:lastRenderedPageBreak/>
        <w:t xml:space="preserve">id-PagingPriority </w:t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  <w:t>ProtocolIE-ID ::= 115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BC41E0">
        <w:rPr>
          <w:rFonts w:ascii="Courier New" w:eastAsia="宋体" w:hAnsi="Courier New" w:cs="Courier New"/>
          <w:noProof/>
          <w:snapToGrid w:val="0"/>
          <w:sz w:val="16"/>
        </w:rPr>
        <w:t>id-SItype-List</w:t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  <w:t>ProtocolIE-ID ::= 116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BC41E0">
        <w:rPr>
          <w:rFonts w:ascii="Courier New" w:eastAsia="宋体" w:hAnsi="Courier New" w:cs="Courier New"/>
          <w:noProof/>
          <w:snapToGrid w:val="0"/>
          <w:sz w:val="16"/>
        </w:rPr>
        <w:t>id-UEIdentityIndexValue</w:t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  <w:t>ProtocolIE-ID ::= 117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BC41E0">
        <w:rPr>
          <w:rFonts w:ascii="Courier New" w:eastAsia="宋体" w:hAnsi="Courier New" w:cs="Courier New"/>
          <w:noProof/>
          <w:snapToGrid w:val="0"/>
          <w:sz w:val="16"/>
        </w:rPr>
        <w:t>id-gNB-CUSystemInformation</w:t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  <w:t>ProtocolIE-ID ::= 118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BC41E0">
        <w:rPr>
          <w:rFonts w:ascii="Courier New" w:eastAsia="宋体" w:hAnsi="Courier New" w:cs="Courier New"/>
          <w:noProof/>
          <w:snapToGrid w:val="0"/>
          <w:sz w:val="16"/>
        </w:rPr>
        <w:t>id-HandoverPreparationInformation</w:t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  <w:t>ProtocolIE-ID ::= 119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BC41E0">
        <w:rPr>
          <w:rFonts w:ascii="Courier New" w:eastAsia="宋体" w:hAnsi="Courier New" w:cs="Courier New"/>
          <w:noProof/>
          <w:snapToGrid w:val="0"/>
          <w:sz w:val="16"/>
        </w:rPr>
        <w:t>id-GNB-CU-TNL-Association-To-Add-Item</w:t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  <w:t>ProtocolIE-ID ::= 120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BC41E0">
        <w:rPr>
          <w:rFonts w:ascii="Courier New" w:eastAsia="宋体" w:hAnsi="Courier New" w:cs="Courier New"/>
          <w:noProof/>
          <w:snapToGrid w:val="0"/>
          <w:sz w:val="16"/>
        </w:rPr>
        <w:t>id-GNB-CU-TNL-Association-To-Add-List</w:t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  <w:t>ProtocolIE-ID ::= 121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BC41E0">
        <w:rPr>
          <w:rFonts w:ascii="Courier New" w:eastAsia="宋体" w:hAnsi="Courier New" w:cs="Courier New"/>
          <w:noProof/>
          <w:snapToGrid w:val="0"/>
          <w:sz w:val="16"/>
        </w:rPr>
        <w:t>id-GNB-CU-TNL-Association-To-Remove-Item</w:t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  <w:t>ProtocolIE-ID ::= 122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BC41E0">
        <w:rPr>
          <w:rFonts w:ascii="Courier New" w:eastAsia="宋体" w:hAnsi="Courier New" w:cs="Courier New"/>
          <w:noProof/>
          <w:snapToGrid w:val="0"/>
          <w:sz w:val="16"/>
        </w:rPr>
        <w:t>id-GNB-CU-TNL-Association-To-Remove-List</w:t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  <w:t>ProtocolIE-ID ::= 123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BC41E0">
        <w:rPr>
          <w:rFonts w:ascii="Courier New" w:eastAsia="宋体" w:hAnsi="Courier New" w:cs="Courier New"/>
          <w:noProof/>
          <w:snapToGrid w:val="0"/>
          <w:sz w:val="16"/>
        </w:rPr>
        <w:t>id-GNB-CU-TNL-Association-To-Update-Item</w:t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  <w:t>ProtocolIE-ID ::= 124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BC41E0">
        <w:rPr>
          <w:rFonts w:ascii="Courier New" w:eastAsia="宋体" w:hAnsi="Courier New" w:cs="Courier New"/>
          <w:noProof/>
          <w:snapToGrid w:val="0"/>
          <w:sz w:val="16"/>
        </w:rPr>
        <w:t>id-GNB-CU-TNL-Association-To-Update-List</w:t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  <w:t>ProtocolIE-ID ::= 125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BC41E0">
        <w:rPr>
          <w:rFonts w:ascii="Courier New" w:eastAsia="宋体" w:hAnsi="Courier New" w:cs="Courier New"/>
          <w:noProof/>
          <w:snapToGrid w:val="0"/>
          <w:sz w:val="16"/>
        </w:rPr>
        <w:t>id-MaskedIMEISV</w:t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  <w:t>ProtocolIE-ID ::= 126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BC41E0">
        <w:rPr>
          <w:rFonts w:ascii="Courier New" w:eastAsia="宋体" w:hAnsi="Courier New" w:cs="Courier New"/>
          <w:noProof/>
          <w:snapToGrid w:val="0"/>
          <w:sz w:val="16"/>
        </w:rPr>
        <w:t>id-PagingIdentity</w:t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  <w:t>ProtocolIE-ID ::= 127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BC41E0">
        <w:rPr>
          <w:rFonts w:ascii="Courier New" w:eastAsia="宋体" w:hAnsi="Courier New" w:cs="Courier New"/>
          <w:noProof/>
          <w:snapToGrid w:val="0"/>
          <w:sz w:val="16"/>
        </w:rPr>
        <w:t>id-DUtoCURRCContainer</w:t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  <w:t>ProtocolIE-ID ::= 128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BC41E0">
        <w:rPr>
          <w:rFonts w:ascii="Courier New" w:eastAsia="宋体" w:hAnsi="Courier New" w:cs="Courier New"/>
          <w:noProof/>
          <w:snapToGrid w:val="0"/>
          <w:sz w:val="16"/>
        </w:rPr>
        <w:t>id-Cells-to-be-Barred-List</w:t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  <w:t>ProtocolIE-ID ::= 129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BC41E0">
        <w:rPr>
          <w:rFonts w:ascii="Courier New" w:eastAsia="宋体" w:hAnsi="Courier New" w:cs="Courier New"/>
          <w:noProof/>
          <w:snapToGrid w:val="0"/>
          <w:sz w:val="16"/>
        </w:rPr>
        <w:t>id-Cells-to-be-Barred-Item</w:t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  <w:t>ProtocolIE-ID ::= 130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BC41E0">
        <w:rPr>
          <w:rFonts w:ascii="Courier New" w:eastAsia="宋体" w:hAnsi="Courier New" w:cs="Courier New"/>
          <w:noProof/>
          <w:snapToGrid w:val="0"/>
          <w:sz w:val="16"/>
        </w:rPr>
        <w:t>id-TAISliceSupportList</w:t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  <w:t>ProtocolIE-ID ::= 131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BC41E0">
        <w:rPr>
          <w:rFonts w:ascii="Courier New" w:eastAsia="宋体" w:hAnsi="Courier New" w:cs="Courier New"/>
          <w:noProof/>
          <w:snapToGrid w:val="0"/>
          <w:sz w:val="16"/>
        </w:rPr>
        <w:t>id-GNB-CU-TNL-Association-Setup-List</w:t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  <w:t>ProtocolIE-ID ::= 132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BC41E0">
        <w:rPr>
          <w:rFonts w:ascii="Courier New" w:eastAsia="宋体" w:hAnsi="Courier New" w:cs="Courier New"/>
          <w:noProof/>
          <w:snapToGrid w:val="0"/>
          <w:sz w:val="16"/>
        </w:rPr>
        <w:t>id-GNB-CU-TNL-Association-Setup-Item</w:t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  <w:t>ProtocolIE-ID ::= 133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BC41E0">
        <w:rPr>
          <w:rFonts w:ascii="Courier New" w:eastAsia="宋体" w:hAnsi="Courier New" w:cs="Courier New"/>
          <w:noProof/>
          <w:snapToGrid w:val="0"/>
          <w:sz w:val="16"/>
        </w:rPr>
        <w:t>id-GNB-CU-TNL-Association-Failed-To-Setup-List</w:t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  <w:t>ProtocolIE-ID ::= 134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BC41E0">
        <w:rPr>
          <w:rFonts w:ascii="Courier New" w:eastAsia="宋体" w:hAnsi="Courier New" w:cs="Courier New"/>
          <w:noProof/>
          <w:snapToGrid w:val="0"/>
          <w:sz w:val="16"/>
        </w:rPr>
        <w:t>id-GNB-CU-TNL-Association-Failed-To-Setup-Item</w:t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  <w:t>ProtocolIE-ID ::= 135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BC41E0">
        <w:rPr>
          <w:rFonts w:ascii="Courier New" w:eastAsia="宋体" w:hAnsi="Courier New" w:cs="Courier New"/>
          <w:noProof/>
          <w:snapToGrid w:val="0"/>
          <w:sz w:val="16"/>
        </w:rPr>
        <w:t>id-DRB-Notify-Item</w:t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  <w:t>ProtocolIE-ID ::= 136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BC41E0">
        <w:rPr>
          <w:rFonts w:ascii="Courier New" w:eastAsia="宋体" w:hAnsi="Courier New" w:cs="Courier New"/>
          <w:noProof/>
          <w:snapToGrid w:val="0"/>
          <w:sz w:val="16"/>
        </w:rPr>
        <w:t>id-DRB-Notify-List</w:t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  <w:t>ProtocolIE-ID ::= 137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BC41E0">
        <w:rPr>
          <w:rFonts w:ascii="Courier New" w:eastAsia="宋体" w:hAnsi="Courier New" w:cs="Courier New"/>
          <w:noProof/>
          <w:snapToGrid w:val="0"/>
          <w:sz w:val="16"/>
        </w:rPr>
        <w:t>id-NotficationControl</w:t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  <w:t>ProtocolIE-ID ::= 138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BC41E0">
        <w:rPr>
          <w:rFonts w:ascii="Courier New" w:eastAsia="宋体" w:hAnsi="Courier New" w:cs="Courier New"/>
          <w:noProof/>
          <w:snapToGrid w:val="0"/>
          <w:sz w:val="16"/>
        </w:rPr>
        <w:t>id-RANAC</w:t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  <w:t>ProtocolIE-ID ::= 139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BC41E0">
        <w:rPr>
          <w:rFonts w:ascii="Courier New" w:eastAsia="宋体" w:hAnsi="Courier New" w:cs="Courier New"/>
          <w:noProof/>
          <w:snapToGrid w:val="0"/>
          <w:sz w:val="16"/>
        </w:rPr>
        <w:t>id-PWSSystemInformation</w:t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  <w:t>ProtocolIE-ID ::= 140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BC41E0">
        <w:rPr>
          <w:rFonts w:ascii="Courier New" w:eastAsia="宋体" w:hAnsi="Courier New" w:cs="Courier New"/>
          <w:noProof/>
          <w:snapToGrid w:val="0"/>
          <w:sz w:val="16"/>
        </w:rPr>
        <w:t>id-RepetitionPeriod</w:t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  <w:t>ProtocolIE-ID ::= 141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BC41E0">
        <w:rPr>
          <w:rFonts w:ascii="Courier New" w:eastAsia="宋体" w:hAnsi="Courier New" w:cs="Courier New"/>
          <w:noProof/>
          <w:snapToGrid w:val="0"/>
          <w:sz w:val="16"/>
        </w:rPr>
        <w:t>id-NumberofBroadcastRequest</w:t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  <w:t>ProtocolIE-ID ::= 142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BC41E0">
        <w:rPr>
          <w:rFonts w:ascii="Courier New" w:eastAsia="宋体" w:hAnsi="Courier New" w:cs="Courier New"/>
          <w:noProof/>
          <w:snapToGrid w:val="0"/>
          <w:sz w:val="16"/>
        </w:rPr>
        <w:t>id-Cells-To-Be-Broadcast-List</w:t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  <w:t>ProtocolIE-ID ::= 144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BC41E0">
        <w:rPr>
          <w:rFonts w:ascii="Courier New" w:eastAsia="宋体" w:hAnsi="Courier New" w:cs="Courier New"/>
          <w:noProof/>
          <w:snapToGrid w:val="0"/>
          <w:sz w:val="16"/>
        </w:rPr>
        <w:t>id-Cells-To-Be-Broadcast-Item</w:t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  <w:t>ProtocolIE-ID ::= 145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BC41E0">
        <w:rPr>
          <w:rFonts w:ascii="Courier New" w:eastAsia="宋体" w:hAnsi="Courier New" w:cs="Courier New"/>
          <w:noProof/>
          <w:snapToGrid w:val="0"/>
          <w:sz w:val="16"/>
        </w:rPr>
        <w:t xml:space="preserve">id-Cells-Broadcast-Completed-List </w:t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  <w:t>ProtocolIE-ID ::= 146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BC41E0">
        <w:rPr>
          <w:rFonts w:ascii="Courier New" w:eastAsia="宋体" w:hAnsi="Courier New" w:cs="Courier New"/>
          <w:noProof/>
          <w:snapToGrid w:val="0"/>
          <w:sz w:val="16"/>
        </w:rPr>
        <w:t xml:space="preserve">id-Cells-Broadcast-Completed-Item </w:t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  <w:t>ProtocolIE-ID ::= 147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BC41E0">
        <w:rPr>
          <w:rFonts w:ascii="Courier New" w:eastAsia="宋体" w:hAnsi="Courier New" w:cs="Courier New"/>
          <w:noProof/>
          <w:snapToGrid w:val="0"/>
          <w:sz w:val="16"/>
        </w:rPr>
        <w:t xml:space="preserve">id-Broadcast-To-Be-Cancelled-List </w:t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  <w:t>ProtocolIE-ID ::= 148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BC41E0">
        <w:rPr>
          <w:rFonts w:ascii="Courier New" w:eastAsia="宋体" w:hAnsi="Courier New" w:cs="Courier New"/>
          <w:noProof/>
          <w:snapToGrid w:val="0"/>
          <w:sz w:val="16"/>
        </w:rPr>
        <w:t xml:space="preserve">id-Broadcast-To-Be-Cancelled-Item </w:t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  <w:t>ProtocolIE-ID ::= 149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BC41E0">
        <w:rPr>
          <w:rFonts w:ascii="Courier New" w:eastAsia="宋体" w:hAnsi="Courier New" w:cs="Courier New"/>
          <w:noProof/>
          <w:snapToGrid w:val="0"/>
          <w:sz w:val="16"/>
        </w:rPr>
        <w:t xml:space="preserve">id-Cells-Broadcast-Cancelled-List </w:t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  <w:t>ProtocolIE-ID ::= 150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BC41E0">
        <w:rPr>
          <w:rFonts w:ascii="Courier New" w:eastAsia="宋体" w:hAnsi="Courier New" w:cs="Courier New"/>
          <w:noProof/>
          <w:snapToGrid w:val="0"/>
          <w:sz w:val="16"/>
        </w:rPr>
        <w:t xml:space="preserve">id-Cells-Broadcast-Cancelled-Item </w:t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  <w:t>ProtocolIE-ID ::= 151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BC41E0">
        <w:rPr>
          <w:rFonts w:ascii="Courier New" w:eastAsia="宋体" w:hAnsi="Courier New" w:cs="Courier New"/>
          <w:noProof/>
          <w:snapToGrid w:val="0"/>
          <w:sz w:val="16"/>
        </w:rPr>
        <w:t xml:space="preserve">id-NR-CGI-List-For-Restart-List </w:t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  <w:t>ProtocolIE-ID ::= 152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BC41E0">
        <w:rPr>
          <w:rFonts w:ascii="Courier New" w:eastAsia="宋体" w:hAnsi="Courier New" w:cs="Courier New"/>
          <w:noProof/>
          <w:snapToGrid w:val="0"/>
          <w:sz w:val="16"/>
        </w:rPr>
        <w:t xml:space="preserve">id-NR-CGI-List-For-Restart-Item </w:t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  <w:t>ProtocolIE-ID ::= 153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BC41E0">
        <w:rPr>
          <w:rFonts w:ascii="Courier New" w:eastAsia="宋体" w:hAnsi="Courier New" w:cs="Courier New"/>
          <w:noProof/>
          <w:snapToGrid w:val="0"/>
          <w:sz w:val="16"/>
        </w:rPr>
        <w:t xml:space="preserve">id-PWS-Failed-NR-CGI-List </w:t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  <w:t>ProtocolIE-ID ::= 154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BC41E0">
        <w:rPr>
          <w:rFonts w:ascii="Courier New" w:eastAsia="宋体" w:hAnsi="Courier New" w:cs="Courier New"/>
          <w:noProof/>
          <w:snapToGrid w:val="0"/>
          <w:sz w:val="16"/>
        </w:rPr>
        <w:t xml:space="preserve">id-PWS-Failed-NR-CGI-Item </w:t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  <w:t>ProtocolIE-ID ::= 155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BC41E0">
        <w:rPr>
          <w:rFonts w:ascii="Courier New" w:eastAsia="宋体" w:hAnsi="Courier New" w:cs="Courier New"/>
          <w:noProof/>
          <w:snapToGrid w:val="0"/>
          <w:sz w:val="16"/>
        </w:rPr>
        <w:t>id-ConfirmedUEID</w:t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  <w:t>ProtocolIE-ID ::= 156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BC41E0">
        <w:rPr>
          <w:rFonts w:ascii="Courier New" w:eastAsia="宋体" w:hAnsi="Courier New" w:cs="Courier New"/>
          <w:noProof/>
          <w:snapToGrid w:val="0"/>
          <w:sz w:val="16"/>
        </w:rPr>
        <w:t>id-Cancel-all-Warning-Messages-Indicator</w:t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  <w:t>ProtocolIE-ID ::= 157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BC41E0">
        <w:rPr>
          <w:rFonts w:ascii="Courier New" w:eastAsia="宋体" w:hAnsi="Courier New" w:cs="Courier New"/>
          <w:noProof/>
          <w:sz w:val="16"/>
          <w:lang w:eastAsia="en-GB"/>
        </w:rPr>
        <w:t>id-GNB-DU-UE-AMBR-UL</w:t>
      </w:r>
      <w:r w:rsidRPr="00BC41E0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BC41E0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BC41E0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BC41E0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BC41E0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BC41E0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BC41E0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BC41E0">
        <w:rPr>
          <w:rFonts w:ascii="Courier New" w:eastAsia="宋体" w:hAnsi="Courier New" w:cs="Courier New"/>
          <w:noProof/>
          <w:sz w:val="16"/>
          <w:lang w:eastAsia="en-GB"/>
        </w:rPr>
        <w:tab/>
        <w:t>ProtocolIE-ID ::= 158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BC41E0">
        <w:rPr>
          <w:rFonts w:ascii="Courier New" w:eastAsia="宋体" w:hAnsi="Courier New" w:cs="Courier New"/>
          <w:noProof/>
          <w:snapToGrid w:val="0"/>
          <w:sz w:val="16"/>
        </w:rPr>
        <w:t>id-DRXConfigurationIndicator</w:t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  <w:t>ProtocolIE-ID ::= 159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BC41E0">
        <w:rPr>
          <w:rFonts w:ascii="Courier New" w:eastAsia="宋体" w:hAnsi="Courier New" w:cs="Courier New"/>
          <w:noProof/>
          <w:snapToGrid w:val="0"/>
          <w:sz w:val="16"/>
        </w:rPr>
        <w:t>id-RLC-Status</w:t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  <w:t>ProtocolIE-ID ::= 160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BC41E0">
        <w:rPr>
          <w:rFonts w:ascii="Courier New" w:eastAsia="宋体" w:hAnsi="Courier New" w:cs="Courier New"/>
          <w:noProof/>
          <w:snapToGrid w:val="0"/>
          <w:sz w:val="16"/>
        </w:rPr>
        <w:t>id-</w:t>
      </w:r>
      <w:r w:rsidRPr="00BC41E0"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>DL</w:t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>PDCPSNLength</w:t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  <w:t>ProtocolIE-ID ::= 161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BC41E0">
        <w:rPr>
          <w:rFonts w:ascii="Courier New" w:eastAsia="宋体" w:hAnsi="Courier New" w:cs="Courier New"/>
          <w:noProof/>
          <w:snapToGrid w:val="0"/>
          <w:sz w:val="16"/>
        </w:rPr>
        <w:t>id-GNB-DUConfigurationQuery</w:t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  <w:t>ProtocolIE-ID ::= 162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BC41E0">
        <w:rPr>
          <w:rFonts w:ascii="Courier New" w:eastAsia="宋体" w:hAnsi="Courier New" w:cs="Courier New"/>
          <w:noProof/>
          <w:snapToGrid w:val="0"/>
          <w:sz w:val="16"/>
        </w:rPr>
        <w:t>id-MeasurementTimingConfiguration</w:t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  <w:t>ProtocolIE-ID ::= 163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BC41E0">
        <w:rPr>
          <w:rFonts w:ascii="Courier New" w:eastAsia="宋体" w:hAnsi="Courier New" w:cs="Courier New"/>
          <w:noProof/>
          <w:snapToGrid w:val="0"/>
          <w:sz w:val="16"/>
        </w:rPr>
        <w:t>id-DRB-Information</w:t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  <w:t>ProtocolIE-ID ::= 164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BC41E0">
        <w:rPr>
          <w:rFonts w:ascii="Courier New" w:eastAsia="宋体" w:hAnsi="Courier New" w:cs="Courier New"/>
          <w:noProof/>
          <w:snapToGrid w:val="0"/>
          <w:sz w:val="16"/>
        </w:rPr>
        <w:t>id-ServingPLMN</w:t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  <w:t>ProtocolIE-ID ::= 165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BC41E0">
        <w:rPr>
          <w:rFonts w:ascii="Courier New" w:eastAsia="宋体" w:hAnsi="Courier New" w:cs="Courier New"/>
          <w:noProof/>
          <w:snapToGrid w:val="0"/>
          <w:sz w:val="16"/>
        </w:rPr>
        <w:t>id-Protected-EUTRA-Resources-Item</w:t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  <w:t>ProtocolIE-ID ::= 168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BC41E0">
        <w:rPr>
          <w:rFonts w:ascii="Courier New" w:eastAsia="宋体" w:hAnsi="Courier New" w:cs="Courier New"/>
          <w:noProof/>
          <w:snapToGrid w:val="0"/>
          <w:sz w:val="16"/>
        </w:rPr>
        <w:t>id-GNB-CU-RRC-Version</w:t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  <w:t>ProtocolIE-ID ::= 170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BC41E0">
        <w:rPr>
          <w:rFonts w:ascii="Courier New" w:eastAsia="宋体" w:hAnsi="Courier New" w:cs="Courier New"/>
          <w:noProof/>
          <w:snapToGrid w:val="0"/>
          <w:sz w:val="16"/>
        </w:rPr>
        <w:t>id-GNB-DU-RRC-Version</w:t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  <w:t>ProtocolIE-ID ::= 171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BC41E0">
        <w:rPr>
          <w:rFonts w:ascii="Courier New" w:eastAsia="宋体" w:hAnsi="Courier New" w:cs="Courier New"/>
          <w:noProof/>
          <w:snapToGrid w:val="0"/>
          <w:sz w:val="16"/>
        </w:rPr>
        <w:t>id-GNBDUOverloadInformation</w:t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  <w:t>ProtocolIE-ID ::= 172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BC41E0">
        <w:rPr>
          <w:rFonts w:ascii="Courier New" w:eastAsia="宋体" w:hAnsi="Courier New" w:cs="Courier New"/>
          <w:noProof/>
          <w:snapToGrid w:val="0"/>
          <w:sz w:val="16"/>
        </w:rPr>
        <w:t>id-CellGroupConfig</w:t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  <w:t>ProtocolIE-ID ::= 173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>id-</w:t>
      </w:r>
      <w:proofErr w:type="spellStart"/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>RLCFailureIndication</w:t>
      </w:r>
      <w:proofErr w:type="spellEnd"/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</w:rPr>
        <w:tab/>
        <w:t>ProtocolIE-ID ::= 174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>id-</w:t>
      </w:r>
      <w:proofErr w:type="spellStart"/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>UplinkTxDirectCurrentListInformation</w:t>
      </w:r>
      <w:proofErr w:type="spellEnd"/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proofErr w:type="spellStart"/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>ProtocolIE</w:t>
      </w:r>
      <w:proofErr w:type="spellEnd"/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>-ID ::= 175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>id-DC-Based-Duplication-Configured</w:t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proofErr w:type="spellStart"/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>ProtocolIE</w:t>
      </w:r>
      <w:proofErr w:type="spellEnd"/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>-ID ::= 176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>id-DC-Based-Duplication-Activation</w:t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proofErr w:type="spellStart"/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>ProtocolIE</w:t>
      </w:r>
      <w:proofErr w:type="spellEnd"/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>-ID ::= 177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>id-</w:t>
      </w:r>
      <w:proofErr w:type="spellStart"/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>SULAccessIndication</w:t>
      </w:r>
      <w:proofErr w:type="spellEnd"/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proofErr w:type="spellStart"/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>ProtocolIE</w:t>
      </w:r>
      <w:proofErr w:type="spellEnd"/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>-ID ::= 178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>id-</w:t>
      </w:r>
      <w:proofErr w:type="spellStart"/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>AvailablePLMNList</w:t>
      </w:r>
      <w:proofErr w:type="spellEnd"/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proofErr w:type="spellStart"/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>ProtocolIE</w:t>
      </w:r>
      <w:proofErr w:type="spellEnd"/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>-ID ::= 179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>id-</w:t>
      </w:r>
      <w:proofErr w:type="spellStart"/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>PDUSessionID</w:t>
      </w:r>
      <w:proofErr w:type="spellEnd"/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proofErr w:type="spellStart"/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>ProtocolIE</w:t>
      </w:r>
      <w:proofErr w:type="spellEnd"/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>-ID ::= 180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>id-</w:t>
      </w:r>
      <w:proofErr w:type="spellStart"/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>ULPDUSessionAggregateMaximumBitRate</w:t>
      </w:r>
      <w:proofErr w:type="spellEnd"/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proofErr w:type="spellStart"/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>ProtocolIE</w:t>
      </w:r>
      <w:proofErr w:type="spellEnd"/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>-ID ::= 181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  <w:r w:rsidRPr="00BC41E0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>id-ServingCellMO</w:t>
      </w:r>
      <w:r w:rsidRPr="00BC41E0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proofErr w:type="spellStart"/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>ProtocolIE</w:t>
      </w:r>
      <w:proofErr w:type="spellEnd"/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>-ID ::= 182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>id-</w:t>
      </w:r>
      <w:proofErr w:type="spellStart"/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>QoSFlowMappingIndication</w:t>
      </w:r>
      <w:proofErr w:type="spellEnd"/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proofErr w:type="spellStart"/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>ProtocolIE</w:t>
      </w:r>
      <w:proofErr w:type="spellEnd"/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>-ID ::= 183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>id-</w:t>
      </w:r>
      <w:proofErr w:type="spellStart"/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>RRCDeliveryStatusRequest</w:t>
      </w:r>
      <w:proofErr w:type="spellEnd"/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proofErr w:type="spellStart"/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>ProtocolIE</w:t>
      </w:r>
      <w:proofErr w:type="spellEnd"/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>-ID ::= 184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>id-</w:t>
      </w:r>
      <w:proofErr w:type="spellStart"/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>RRCDeliveryStatus</w:t>
      </w:r>
      <w:proofErr w:type="spellEnd"/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proofErr w:type="spellStart"/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>ProtocolIE</w:t>
      </w:r>
      <w:proofErr w:type="spellEnd"/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>-ID ::= 185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</w:pPr>
      <w:r w:rsidRPr="00BC41E0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>id-BearerTypeChange</w:t>
      </w:r>
      <w:r w:rsidRPr="00BC41E0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  <w:t>ProtocolIE-ID ::= 186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</w:pPr>
      <w:r w:rsidRPr="00BC41E0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>id-RLCMode</w:t>
      </w:r>
      <w:r w:rsidRPr="00BC41E0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  <w:t>ProtocolIE-ID ::= 187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</w:pPr>
      <w:r w:rsidRPr="00BC41E0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>id-Duplication-Activation</w:t>
      </w:r>
      <w:r w:rsidRPr="00BC41E0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  <w:t>ProtocolIE-ID ::= 188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</w:pPr>
      <w:r w:rsidRPr="00BC41E0"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>id-Dedicated-SIDelivery-NeededUE-List</w:t>
      </w:r>
      <w:r w:rsidRPr="00BC41E0"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 w:rsidRPr="00BC41E0"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 w:rsidRPr="00BC41E0"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 w:rsidRPr="00BC41E0"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proofErr w:type="spellStart"/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>ProtocolIE</w:t>
      </w:r>
      <w:proofErr w:type="spellEnd"/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>-ID ::=</w:t>
      </w:r>
      <w:r w:rsidRPr="00BC41E0">
        <w:rPr>
          <w:rFonts w:ascii="Courier New" w:eastAsia="Times New Roman" w:hAnsi="Courier New" w:cs="Courier New"/>
          <w:snapToGrid w:val="0"/>
          <w:sz w:val="16"/>
          <w:lang w:eastAsia="zh-CN"/>
        </w:rPr>
        <w:t xml:space="preserve"> 189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</w:pPr>
      <w:r w:rsidRPr="00BC41E0"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>id-Dedicated-SIDelivery-NeededUE-Item</w:t>
      </w:r>
      <w:r w:rsidRPr="00BC41E0"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 w:rsidRPr="00BC41E0"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 w:rsidRPr="00BC41E0"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 w:rsidRPr="00BC41E0"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proofErr w:type="spellStart"/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>ProtocolIE</w:t>
      </w:r>
      <w:proofErr w:type="spellEnd"/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>-ID ::=</w:t>
      </w:r>
      <w:r w:rsidRPr="00BC41E0">
        <w:rPr>
          <w:rFonts w:ascii="Courier New" w:eastAsia="Times New Roman" w:hAnsi="Courier New" w:cs="Courier New"/>
          <w:snapToGrid w:val="0"/>
          <w:sz w:val="16"/>
          <w:lang w:eastAsia="zh-CN"/>
        </w:rPr>
        <w:t xml:space="preserve"> 190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</w:pPr>
      <w:r w:rsidRPr="00BC41E0"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>id-</w:t>
      </w:r>
      <w:r w:rsidRPr="00BC41E0">
        <w:rPr>
          <w:rFonts w:ascii="Courier New" w:eastAsia="Times New Roman" w:hAnsi="Courier New" w:cs="Courier New"/>
          <w:noProof/>
          <w:sz w:val="16"/>
          <w:lang w:eastAsia="zh-CN"/>
        </w:rPr>
        <w:t>DRX-LongCycleStartOffset</w:t>
      </w:r>
      <w:r w:rsidRPr="00BC41E0">
        <w:rPr>
          <w:rFonts w:ascii="Courier New" w:eastAsia="Times New Roman" w:hAnsi="Courier New" w:cs="Courier New"/>
          <w:noProof/>
          <w:sz w:val="16"/>
          <w:lang w:eastAsia="zh-CN"/>
        </w:rPr>
        <w:tab/>
      </w:r>
      <w:r w:rsidRPr="00BC41E0">
        <w:rPr>
          <w:rFonts w:ascii="Courier New" w:eastAsia="Times New Roman" w:hAnsi="Courier New" w:cs="Courier New"/>
          <w:noProof/>
          <w:sz w:val="16"/>
          <w:lang w:eastAsia="zh-CN"/>
        </w:rPr>
        <w:tab/>
      </w:r>
      <w:r w:rsidRPr="00BC41E0">
        <w:rPr>
          <w:rFonts w:ascii="Courier New" w:eastAsia="Times New Roman" w:hAnsi="Courier New" w:cs="Courier New"/>
          <w:noProof/>
          <w:sz w:val="16"/>
          <w:lang w:eastAsia="zh-CN"/>
        </w:rPr>
        <w:tab/>
      </w:r>
      <w:r w:rsidRPr="00BC41E0">
        <w:rPr>
          <w:rFonts w:ascii="Courier New" w:eastAsia="Times New Roman" w:hAnsi="Courier New" w:cs="Courier New"/>
          <w:noProof/>
          <w:sz w:val="16"/>
          <w:lang w:eastAsia="zh-CN"/>
        </w:rPr>
        <w:tab/>
      </w:r>
      <w:r w:rsidRPr="00BC41E0">
        <w:rPr>
          <w:rFonts w:ascii="Courier New" w:eastAsia="Times New Roman" w:hAnsi="Courier New" w:cs="Courier New"/>
          <w:noProof/>
          <w:sz w:val="16"/>
          <w:lang w:eastAsia="zh-CN"/>
        </w:rPr>
        <w:tab/>
      </w:r>
      <w:r w:rsidRPr="00BC41E0">
        <w:rPr>
          <w:rFonts w:ascii="Courier New" w:eastAsia="Times New Roman" w:hAnsi="Courier New" w:cs="Courier New"/>
          <w:noProof/>
          <w:sz w:val="16"/>
          <w:lang w:eastAsia="zh-CN"/>
        </w:rPr>
        <w:tab/>
      </w:r>
      <w:r w:rsidRPr="00BC41E0">
        <w:rPr>
          <w:rFonts w:ascii="Courier New" w:eastAsia="Times New Roman" w:hAnsi="Courier New" w:cs="Courier New"/>
          <w:noProof/>
          <w:sz w:val="16"/>
          <w:lang w:eastAsia="zh-CN"/>
        </w:rPr>
        <w:tab/>
      </w:r>
      <w:proofErr w:type="spellStart"/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>ProtocolIE</w:t>
      </w:r>
      <w:proofErr w:type="spellEnd"/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>-ID ::= 191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</w:pPr>
      <w:r w:rsidRPr="00BC41E0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>id-</w:t>
      </w:r>
      <w:r w:rsidRPr="00BC41E0"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>UL</w:t>
      </w:r>
      <w:r w:rsidRPr="00BC41E0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>PDCPSNLength</w:t>
      </w:r>
      <w:r w:rsidRPr="00BC41E0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  <w:t xml:space="preserve">ProtocolIE-ID ::= </w:t>
      </w:r>
      <w:r w:rsidRPr="00BC41E0"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>192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BC41E0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id-SelectedBandCombinationIndex</w:t>
      </w:r>
      <w:r w:rsidRPr="00BC41E0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proofErr w:type="spellStart"/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>ProtocolIE</w:t>
      </w:r>
      <w:proofErr w:type="spellEnd"/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>-ID ::= 193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</w:pPr>
      <w:r w:rsidRPr="00BC41E0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id-SelectedFeatureSetEntryIndex</w:t>
      </w:r>
      <w:r w:rsidRPr="00BC41E0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proofErr w:type="spellStart"/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>ProtocolIE</w:t>
      </w:r>
      <w:proofErr w:type="spellEnd"/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>-ID ::= 194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BC41E0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id-ResourceCoordinationTransferInformation</w:t>
      </w:r>
      <w:r w:rsidRPr="00BC41E0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ProtocolIE-ID ::= 195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BC41E0">
        <w:rPr>
          <w:rFonts w:ascii="Courier New" w:eastAsia="宋体" w:hAnsi="Courier New" w:cs="Courier New"/>
          <w:noProof/>
          <w:snapToGrid w:val="0"/>
          <w:sz w:val="16"/>
        </w:rPr>
        <w:t>id-ExtendedServedPLMNs-List</w:t>
      </w:r>
      <w:r w:rsidRPr="00BC41E0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  <w:t>ProtocolIE-ID ::= 196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</w:pPr>
      <w:r w:rsidRPr="00BC41E0">
        <w:rPr>
          <w:rFonts w:ascii="Courier New" w:eastAsia="宋体" w:hAnsi="Courier New" w:cs="Courier New"/>
          <w:noProof/>
          <w:snapToGrid w:val="0"/>
          <w:sz w:val="16"/>
        </w:rPr>
        <w:lastRenderedPageBreak/>
        <w:t>id-ExtendedAvailablePLMN-List</w:t>
      </w:r>
      <w:r w:rsidRPr="00BC41E0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  <w:t>ProtocolIE-ID ::= 197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</w:pPr>
      <w:r w:rsidRPr="00BC41E0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>id-Associated-SCell-List</w:t>
      </w:r>
      <w:r w:rsidRPr="00BC41E0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  <w:t>ProtocolIE-ID ::= 198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</w:pPr>
      <w:r w:rsidRPr="00BC41E0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>id-latest-RRC-Version-Enhanced</w:t>
      </w:r>
      <w:r w:rsidRPr="00BC41E0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  <w:t>ProtocolIE-ID ::= 199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</w:pPr>
      <w:r w:rsidRPr="00BC41E0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>id-Associated-SCell-Item</w:t>
      </w:r>
      <w:r w:rsidRPr="00BC41E0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  <w:t>ProtocolIE-ID ::= 200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BC41E0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id-Cell-Direction</w:t>
      </w:r>
      <w:r w:rsidRPr="00BC41E0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ProtocolIE-ID ::= 201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BC41E0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id-SRBs-Setup-List</w:t>
      </w:r>
      <w:r w:rsidRPr="00BC41E0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ProtocolIE-ID ::= 202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BC41E0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id-SRBs-Setup-Item</w:t>
      </w:r>
      <w:r w:rsidRPr="00BC41E0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ProtocolIE-ID ::= 203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BC41E0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id-SRBs-SetupMod-List</w:t>
      </w:r>
      <w:r w:rsidRPr="00BC41E0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ProtocolIE-ID ::= 204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BC41E0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id-SRBs-SetupMod-Item</w:t>
      </w:r>
      <w:r w:rsidRPr="00BC41E0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ProtocolIE-ID ::= 205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BC41E0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id-SRBs-Modified-List</w:t>
      </w:r>
      <w:r w:rsidRPr="00BC41E0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ProtocolIE-ID ::= 206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BC41E0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id-SRBs-Modified-Item</w:t>
      </w:r>
      <w:r w:rsidRPr="00BC41E0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BC41E0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ProtocolIE-ID ::= 207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>id-</w:t>
      </w:r>
      <w:proofErr w:type="spellStart"/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>Ph</w:t>
      </w:r>
      <w:proofErr w:type="spellEnd"/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>-</w:t>
      </w:r>
      <w:proofErr w:type="spellStart"/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>InfoSCG</w:t>
      </w:r>
      <w:proofErr w:type="spellEnd"/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proofErr w:type="spellStart"/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>ProtocolIE</w:t>
      </w:r>
      <w:proofErr w:type="spellEnd"/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>-ID ::= 208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>id-</w:t>
      </w:r>
      <w:proofErr w:type="spellStart"/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>RequestedBandCombinationIndex</w:t>
      </w:r>
      <w:proofErr w:type="spellEnd"/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proofErr w:type="spellStart"/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>ProtocolIE</w:t>
      </w:r>
      <w:proofErr w:type="spellEnd"/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>-ID ::= 209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>id-</w:t>
      </w:r>
      <w:proofErr w:type="spellStart"/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>RequestedFeatureSetEntryIndex</w:t>
      </w:r>
      <w:proofErr w:type="spellEnd"/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proofErr w:type="spellStart"/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>ProtocolIE</w:t>
      </w:r>
      <w:proofErr w:type="spellEnd"/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>-ID ::= 210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>id-RequestedP-MaxFR2</w:t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proofErr w:type="spellStart"/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>ProtocolIE</w:t>
      </w:r>
      <w:proofErr w:type="spellEnd"/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>-ID ::= 211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>id-DRX-</w:t>
      </w:r>
      <w:proofErr w:type="spellStart"/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>Config</w:t>
      </w:r>
      <w:proofErr w:type="spellEnd"/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proofErr w:type="spellStart"/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>ProtocolIE</w:t>
      </w:r>
      <w:proofErr w:type="spellEnd"/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>-ID ::= 212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>id-</w:t>
      </w:r>
      <w:proofErr w:type="spellStart"/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>IgnoreResourceCoordinationContainer</w:t>
      </w:r>
      <w:proofErr w:type="spellEnd"/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proofErr w:type="spellStart"/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>ProtocolIE</w:t>
      </w:r>
      <w:proofErr w:type="spellEnd"/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>-ID ::= 213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>id-</w:t>
      </w:r>
      <w:proofErr w:type="spellStart"/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>UEAssistanceInformation</w:t>
      </w:r>
      <w:proofErr w:type="spellEnd"/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proofErr w:type="spellStart"/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>ProtocolIE</w:t>
      </w:r>
      <w:proofErr w:type="spellEnd"/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>-ID ::= 214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>id-</w:t>
      </w:r>
      <w:proofErr w:type="spellStart"/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>NeedforGap</w:t>
      </w:r>
      <w:proofErr w:type="spellEnd"/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proofErr w:type="spellStart"/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>ProtocolIE</w:t>
      </w:r>
      <w:proofErr w:type="spellEnd"/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>-ID ::= 215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>id-</w:t>
      </w:r>
      <w:proofErr w:type="spellStart"/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>PagingOrigin</w:t>
      </w:r>
      <w:proofErr w:type="spellEnd"/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proofErr w:type="spellStart"/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>ProtocolIE</w:t>
      </w:r>
      <w:proofErr w:type="spellEnd"/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>-ID ::= 216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>id-new-gNB-CU-UE-F1AP-ID</w:t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proofErr w:type="spellStart"/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>ProtocolIE</w:t>
      </w:r>
      <w:proofErr w:type="spellEnd"/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>-ID ::= 217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>id-</w:t>
      </w:r>
      <w:proofErr w:type="spellStart"/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>RedirectedRRCmessage</w:t>
      </w:r>
      <w:proofErr w:type="spellEnd"/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proofErr w:type="spellStart"/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>ProtocolIE</w:t>
      </w:r>
      <w:proofErr w:type="spellEnd"/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>-ID ::= 218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>id-new-gNB-DU-UE-F1AP-ID</w:t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proofErr w:type="spellStart"/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>ProtocolIE</w:t>
      </w:r>
      <w:proofErr w:type="spellEnd"/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>-ID ::= 219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>id-</w:t>
      </w:r>
      <w:proofErr w:type="spellStart"/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>NotificationInformation</w:t>
      </w:r>
      <w:proofErr w:type="spellEnd"/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proofErr w:type="spellStart"/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>ProtocolIE</w:t>
      </w:r>
      <w:proofErr w:type="spellEnd"/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>-ID ::= 220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>id-</w:t>
      </w:r>
      <w:proofErr w:type="spellStart"/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>PLMNAssistanceInfoForNetShar</w:t>
      </w:r>
      <w:proofErr w:type="spellEnd"/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proofErr w:type="spellStart"/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>ProtocolIE</w:t>
      </w:r>
      <w:proofErr w:type="spellEnd"/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>-ID ::= 221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>id-</w:t>
      </w:r>
      <w:proofErr w:type="spellStart"/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>UEContextNotRetrievable</w:t>
      </w:r>
      <w:proofErr w:type="spellEnd"/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proofErr w:type="spellStart"/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>ProtocolIE</w:t>
      </w:r>
      <w:proofErr w:type="spellEnd"/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>-ID ::= 222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>id-BPLMN-ID-Info-List</w:t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proofErr w:type="spellStart"/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>ProtocolIE</w:t>
      </w:r>
      <w:proofErr w:type="spellEnd"/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>-ID ::= 223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>id-</w:t>
      </w:r>
      <w:proofErr w:type="spellStart"/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>SelectedPLMNID</w:t>
      </w:r>
      <w:proofErr w:type="spellEnd"/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proofErr w:type="spellStart"/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>ProtocolIE</w:t>
      </w:r>
      <w:proofErr w:type="spellEnd"/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>-ID ::= 224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</w:pPr>
      <w:r w:rsidRPr="00BC41E0">
        <w:rPr>
          <w:rFonts w:ascii="Courier New" w:eastAsia="Times New Roman" w:hAnsi="Courier New" w:cs="Courier New"/>
          <w:noProof/>
          <w:sz w:val="16"/>
          <w:lang w:eastAsia="en-GB"/>
        </w:rPr>
        <w:t>id-UAC-Assistance-Info</w:t>
      </w:r>
      <w:r w:rsidRPr="00BC41E0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  <w:t>ProtocolIE-ID ::= 225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/>
          <w:noProof/>
          <w:snapToGrid w:val="0"/>
          <w:sz w:val="16"/>
          <w:lang w:val="en-US" w:eastAsia="en-GB"/>
        </w:rPr>
      </w:pPr>
      <w:r w:rsidRPr="00BC41E0">
        <w:rPr>
          <w:rFonts w:ascii="Courier New" w:eastAsia="Times New Roman" w:hAnsi="Courier New" w:cs="Courier New"/>
          <w:noProof/>
          <w:snapToGrid w:val="0"/>
          <w:sz w:val="16"/>
          <w:lang w:val="en-US" w:eastAsia="en-GB"/>
        </w:rPr>
        <w:t>id-RANUEID</w:t>
      </w:r>
      <w:r w:rsidRPr="00BC41E0">
        <w:rPr>
          <w:rFonts w:ascii="Courier New" w:eastAsia="Times New Roman" w:hAnsi="Courier New" w:cs="Courier New"/>
          <w:noProof/>
          <w:snapToGrid w:val="0"/>
          <w:sz w:val="16"/>
          <w:lang w:val="en-US" w:eastAsia="en-GB"/>
        </w:rPr>
        <w:tab/>
      </w:r>
      <w:r w:rsidRPr="00BC41E0">
        <w:rPr>
          <w:rFonts w:ascii="Courier New" w:eastAsia="Times New Roman" w:hAnsi="Courier New" w:cs="Courier New"/>
          <w:noProof/>
          <w:snapToGrid w:val="0"/>
          <w:sz w:val="16"/>
          <w:lang w:val="en-US" w:eastAsia="en-GB"/>
        </w:rPr>
        <w:tab/>
      </w:r>
      <w:r w:rsidRPr="00BC41E0">
        <w:rPr>
          <w:rFonts w:ascii="Courier New" w:eastAsia="Times New Roman" w:hAnsi="Courier New" w:cs="Courier New"/>
          <w:noProof/>
          <w:snapToGrid w:val="0"/>
          <w:sz w:val="16"/>
          <w:lang w:val="en-US" w:eastAsia="en-GB"/>
        </w:rPr>
        <w:tab/>
      </w:r>
      <w:r w:rsidRPr="00BC41E0">
        <w:rPr>
          <w:rFonts w:ascii="Courier New" w:eastAsia="Times New Roman" w:hAnsi="Courier New" w:cs="Courier New"/>
          <w:noProof/>
          <w:snapToGrid w:val="0"/>
          <w:sz w:val="16"/>
          <w:lang w:val="en-US" w:eastAsia="en-GB"/>
        </w:rPr>
        <w:tab/>
      </w:r>
      <w:r w:rsidRPr="00BC41E0">
        <w:rPr>
          <w:rFonts w:ascii="Courier New" w:eastAsia="Times New Roman" w:hAnsi="Courier New" w:cs="Courier New"/>
          <w:noProof/>
          <w:snapToGrid w:val="0"/>
          <w:sz w:val="16"/>
          <w:lang w:val="en-US" w:eastAsia="en-GB"/>
        </w:rPr>
        <w:tab/>
      </w:r>
      <w:r w:rsidRPr="00BC41E0">
        <w:rPr>
          <w:rFonts w:ascii="Courier New" w:eastAsia="Times New Roman" w:hAnsi="Courier New" w:cs="Courier New"/>
          <w:noProof/>
          <w:snapToGrid w:val="0"/>
          <w:sz w:val="16"/>
          <w:lang w:val="en-US" w:eastAsia="en-GB"/>
        </w:rPr>
        <w:tab/>
      </w:r>
      <w:r w:rsidRPr="00BC41E0">
        <w:rPr>
          <w:rFonts w:ascii="Courier New" w:eastAsia="Times New Roman" w:hAnsi="Courier New" w:cs="Courier New"/>
          <w:noProof/>
          <w:snapToGrid w:val="0"/>
          <w:sz w:val="16"/>
          <w:lang w:val="en-US" w:eastAsia="en-GB"/>
        </w:rPr>
        <w:tab/>
      </w:r>
      <w:r w:rsidRPr="00BC41E0">
        <w:rPr>
          <w:rFonts w:ascii="Courier New" w:eastAsia="Times New Roman" w:hAnsi="Courier New" w:cs="Courier New"/>
          <w:noProof/>
          <w:snapToGrid w:val="0"/>
          <w:sz w:val="16"/>
          <w:lang w:val="en-US" w:eastAsia="en-GB"/>
        </w:rPr>
        <w:tab/>
      </w:r>
      <w:r w:rsidRPr="00BC41E0">
        <w:rPr>
          <w:rFonts w:ascii="Courier New" w:eastAsia="Times New Roman" w:hAnsi="Courier New" w:cs="Courier New"/>
          <w:noProof/>
          <w:snapToGrid w:val="0"/>
          <w:sz w:val="16"/>
          <w:lang w:val="en-US" w:eastAsia="en-GB"/>
        </w:rPr>
        <w:tab/>
      </w:r>
      <w:r w:rsidRPr="00BC41E0">
        <w:rPr>
          <w:rFonts w:ascii="Courier New" w:eastAsia="Times New Roman" w:hAnsi="Courier New" w:cs="Courier New"/>
          <w:noProof/>
          <w:snapToGrid w:val="0"/>
          <w:sz w:val="16"/>
          <w:lang w:val="en-US" w:eastAsia="en-GB"/>
        </w:rPr>
        <w:tab/>
      </w:r>
      <w:r w:rsidRPr="00BC41E0">
        <w:rPr>
          <w:rFonts w:ascii="Courier New" w:eastAsia="Times New Roman" w:hAnsi="Courier New" w:cs="Courier New"/>
          <w:noProof/>
          <w:snapToGrid w:val="0"/>
          <w:sz w:val="16"/>
          <w:lang w:val="en-US" w:eastAsia="en-GB"/>
        </w:rPr>
        <w:tab/>
        <w:t>ProtocolIE-ID ::= 226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>id-GNB-DU-TNL-Association-To-Remove-Item</w:t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proofErr w:type="spellStart"/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>ProtocolIE</w:t>
      </w:r>
      <w:proofErr w:type="spellEnd"/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>-ID ::= 227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>id-GNB-DU-TNL-Association-To-Remove-List</w:t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proofErr w:type="spellStart"/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>ProtocolIE</w:t>
      </w:r>
      <w:proofErr w:type="spellEnd"/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>-ID ::= 228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>id-</w:t>
      </w:r>
      <w:proofErr w:type="spellStart"/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>TNLAssociationTransportLayerAddressgNBDU</w:t>
      </w:r>
      <w:proofErr w:type="spellEnd"/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proofErr w:type="spellStart"/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>ProtocolIE</w:t>
      </w:r>
      <w:proofErr w:type="spellEnd"/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>-ID ::= 229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>id-</w:t>
      </w:r>
      <w:proofErr w:type="spellStart"/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>portNumber</w:t>
      </w:r>
      <w:proofErr w:type="spellEnd"/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proofErr w:type="spellStart"/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>ProtocolIE</w:t>
      </w:r>
      <w:proofErr w:type="spellEnd"/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>-ID ::= 230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>id-</w:t>
      </w:r>
      <w:proofErr w:type="spellStart"/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>AdditionalSIBMessageList</w:t>
      </w:r>
      <w:proofErr w:type="spellEnd"/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proofErr w:type="spellStart"/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>ProtocolIE</w:t>
      </w:r>
      <w:proofErr w:type="spellEnd"/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>-ID ::= 231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>id-Cell-Type</w:t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proofErr w:type="spellStart"/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>ProtocolIE</w:t>
      </w:r>
      <w:proofErr w:type="spellEnd"/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>-ID ::= 232</w:t>
      </w:r>
    </w:p>
    <w:p w:rsid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>id-</w:t>
      </w:r>
      <w:proofErr w:type="spellStart"/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>IgnorePRACHConfiguration</w:t>
      </w:r>
      <w:proofErr w:type="spellEnd"/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proofErr w:type="spellStart"/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>ProtocolIE</w:t>
      </w:r>
      <w:proofErr w:type="spellEnd"/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>-ID ::= 233</w:t>
      </w:r>
    </w:p>
    <w:p w:rsidR="00BC41E0" w:rsidRPr="000F4CAA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b/>
          <w:snapToGrid w:val="0"/>
          <w:sz w:val="16"/>
          <w:lang w:eastAsia="en-GB"/>
        </w:rPr>
      </w:pPr>
      <w:ins w:id="30" w:author="Huawei" w:date="2019-07-09T11:59:00Z">
        <w:r w:rsidRPr="000F4CAA">
          <w:rPr>
            <w:rFonts w:ascii="Courier New" w:eastAsia="Times New Roman" w:hAnsi="Courier New" w:cs="Courier New"/>
            <w:snapToGrid w:val="0"/>
            <w:sz w:val="16"/>
            <w:lang w:eastAsia="en-GB"/>
          </w:rPr>
          <w:t>id-</w:t>
        </w:r>
        <w:proofErr w:type="spellStart"/>
        <w:r w:rsidRPr="000F4CAA">
          <w:rPr>
            <w:rFonts w:ascii="Courier New" w:eastAsia="Times New Roman" w:hAnsi="Courier New" w:cs="Courier New"/>
            <w:snapToGrid w:val="0"/>
            <w:sz w:val="16"/>
            <w:lang w:eastAsia="en-GB"/>
          </w:rPr>
          <w:t>RequestedPDCCH</w:t>
        </w:r>
        <w:proofErr w:type="spellEnd"/>
        <w:r w:rsidRPr="000F4CAA">
          <w:rPr>
            <w:rFonts w:ascii="Courier New" w:eastAsia="Times New Roman" w:hAnsi="Courier New" w:cs="Courier New"/>
            <w:snapToGrid w:val="0"/>
            <w:sz w:val="16"/>
            <w:lang w:eastAsia="en-GB"/>
          </w:rPr>
          <w:t>-</w:t>
        </w:r>
        <w:proofErr w:type="spellStart"/>
        <w:r w:rsidRPr="000F4CAA">
          <w:rPr>
            <w:rFonts w:ascii="Courier New" w:eastAsia="Times New Roman" w:hAnsi="Courier New" w:cs="Courier New"/>
            <w:snapToGrid w:val="0"/>
            <w:sz w:val="16"/>
            <w:lang w:eastAsia="en-GB"/>
          </w:rPr>
          <w:t>BlindDetectionSCG</w:t>
        </w:r>
      </w:ins>
      <w:proofErr w:type="spellEnd"/>
      <w:ins w:id="31" w:author="Huawei" w:date="2019-07-09T11:58:00Z">
        <w:r>
          <w:rPr>
            <w:rFonts w:ascii="Courier New" w:eastAsia="Times New Roman" w:hAnsi="Courier New" w:cs="Courier New"/>
            <w:snapToGrid w:val="0"/>
            <w:sz w:val="16"/>
            <w:lang w:eastAsia="en-GB"/>
          </w:rPr>
          <w:tab/>
        </w:r>
        <w:r>
          <w:rPr>
            <w:rFonts w:ascii="Courier New" w:eastAsia="Times New Roman" w:hAnsi="Courier New" w:cs="Courier New"/>
            <w:snapToGrid w:val="0"/>
            <w:sz w:val="16"/>
            <w:lang w:eastAsia="en-GB"/>
          </w:rPr>
          <w:tab/>
        </w:r>
        <w:r>
          <w:rPr>
            <w:rFonts w:ascii="Courier New" w:eastAsia="Times New Roman" w:hAnsi="Courier New" w:cs="Courier New"/>
            <w:snapToGrid w:val="0"/>
            <w:sz w:val="16"/>
            <w:lang w:eastAsia="en-GB"/>
          </w:rPr>
          <w:tab/>
        </w:r>
        <w:r>
          <w:rPr>
            <w:rFonts w:ascii="Courier New" w:eastAsia="Times New Roman" w:hAnsi="Courier New" w:cs="Courier New"/>
            <w:snapToGrid w:val="0"/>
            <w:sz w:val="16"/>
            <w:lang w:eastAsia="en-GB"/>
          </w:rPr>
          <w:tab/>
        </w:r>
        <w:proofErr w:type="spellStart"/>
        <w:r>
          <w:rPr>
            <w:rFonts w:ascii="Courier New" w:eastAsia="Times New Roman" w:hAnsi="Courier New" w:cs="Courier New"/>
            <w:snapToGrid w:val="0"/>
            <w:sz w:val="16"/>
            <w:lang w:eastAsia="en-GB"/>
          </w:rPr>
          <w:t>ProtocolIE</w:t>
        </w:r>
        <w:proofErr w:type="spellEnd"/>
        <w:r>
          <w:rPr>
            <w:rFonts w:ascii="Courier New" w:eastAsia="Times New Roman" w:hAnsi="Courier New" w:cs="Courier New"/>
            <w:snapToGrid w:val="0"/>
            <w:sz w:val="16"/>
            <w:lang w:eastAsia="en-GB"/>
          </w:rPr>
          <w:t>-ID ::= xxx</w:t>
        </w:r>
      </w:ins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>END</w:t>
      </w:r>
    </w:p>
    <w:p w:rsidR="00BC41E0" w:rsidRPr="00BC41E0" w:rsidRDefault="00BC41E0" w:rsidP="00BC4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  <w:r w:rsidRPr="00BC41E0">
        <w:rPr>
          <w:rFonts w:ascii="Courier New" w:eastAsia="Times New Roman" w:hAnsi="Courier New" w:cs="Courier New"/>
          <w:snapToGrid w:val="0"/>
          <w:sz w:val="16"/>
          <w:lang w:eastAsia="en-GB"/>
        </w:rPr>
        <w:t xml:space="preserve">-- ASN1STOP </w:t>
      </w:r>
    </w:p>
    <w:p w:rsidR="00BC41E0" w:rsidRDefault="00BC41E0" w:rsidP="00C6044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</w:p>
    <w:p w:rsidR="00F84BD7" w:rsidRDefault="00F84BD7" w:rsidP="00F84BD7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84BD7" w:rsidTr="00F84BD7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F84BD7" w:rsidRDefault="000A6FB1" w:rsidP="00F84BD7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End</w:t>
            </w:r>
            <w:r w:rsidR="00F84BD7">
              <w:rPr>
                <w:rFonts w:ascii="Arial" w:hAnsi="Arial" w:cs="Arial"/>
                <w:b/>
                <w:bCs/>
                <w:szCs w:val="28"/>
                <w:lang w:eastAsia="zh-CN"/>
              </w:rPr>
              <w:t xml:space="preserve"> Change</w:t>
            </w:r>
          </w:p>
        </w:tc>
      </w:tr>
    </w:tbl>
    <w:p w:rsidR="00F84BD7" w:rsidRDefault="00F84BD7" w:rsidP="00F84BD7">
      <w:pPr>
        <w:rPr>
          <w:noProof/>
        </w:rPr>
      </w:pPr>
    </w:p>
    <w:p w:rsidR="005A201E" w:rsidRDefault="005A201E">
      <w:pPr>
        <w:rPr>
          <w:noProof/>
        </w:rPr>
      </w:pPr>
    </w:p>
    <w:sectPr w:rsidR="005A201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618F9" w:rsidRDefault="007618F9">
      <w:r>
        <w:separator/>
      </w:r>
    </w:p>
  </w:endnote>
  <w:endnote w:type="continuationSeparator" w:id="0">
    <w:p w:rsidR="007618F9" w:rsidRDefault="007618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618F9" w:rsidRDefault="007618F9">
      <w:r>
        <w:separator/>
      </w:r>
    </w:p>
  </w:footnote>
  <w:footnote w:type="continuationSeparator" w:id="0">
    <w:p w:rsidR="007618F9" w:rsidRDefault="007618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7487" w:rsidRDefault="008D748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7487" w:rsidRDefault="008D748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7487" w:rsidRDefault="008D748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7487" w:rsidRDefault="008D7487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567"/>
    <w:rsid w:val="00022E4A"/>
    <w:rsid w:val="000255E4"/>
    <w:rsid w:val="000432A4"/>
    <w:rsid w:val="0005328C"/>
    <w:rsid w:val="000858C9"/>
    <w:rsid w:val="00096AA2"/>
    <w:rsid w:val="000A4CB1"/>
    <w:rsid w:val="000A571C"/>
    <w:rsid w:val="000A6394"/>
    <w:rsid w:val="000A6FB1"/>
    <w:rsid w:val="000B7FED"/>
    <w:rsid w:val="000C038A"/>
    <w:rsid w:val="000C6598"/>
    <w:rsid w:val="000F4CAA"/>
    <w:rsid w:val="00111AA5"/>
    <w:rsid w:val="00126886"/>
    <w:rsid w:val="00145D43"/>
    <w:rsid w:val="0018238F"/>
    <w:rsid w:val="00192C46"/>
    <w:rsid w:val="001A08B3"/>
    <w:rsid w:val="001A7B60"/>
    <w:rsid w:val="001B52F0"/>
    <w:rsid w:val="001B7A65"/>
    <w:rsid w:val="001E05DD"/>
    <w:rsid w:val="001E41F3"/>
    <w:rsid w:val="002120FD"/>
    <w:rsid w:val="0026004D"/>
    <w:rsid w:val="002640DD"/>
    <w:rsid w:val="00270557"/>
    <w:rsid w:val="00275D12"/>
    <w:rsid w:val="00284FEB"/>
    <w:rsid w:val="002860C4"/>
    <w:rsid w:val="002A7108"/>
    <w:rsid w:val="002B5741"/>
    <w:rsid w:val="002D13D3"/>
    <w:rsid w:val="002D4444"/>
    <w:rsid w:val="003026B2"/>
    <w:rsid w:val="00305409"/>
    <w:rsid w:val="003401F9"/>
    <w:rsid w:val="00342A7A"/>
    <w:rsid w:val="00353DCB"/>
    <w:rsid w:val="003609EF"/>
    <w:rsid w:val="0036231A"/>
    <w:rsid w:val="00374DD4"/>
    <w:rsid w:val="003A5393"/>
    <w:rsid w:val="003D472D"/>
    <w:rsid w:val="003E1A36"/>
    <w:rsid w:val="003E51CE"/>
    <w:rsid w:val="00410371"/>
    <w:rsid w:val="004242F1"/>
    <w:rsid w:val="00444104"/>
    <w:rsid w:val="0046107E"/>
    <w:rsid w:val="004631F7"/>
    <w:rsid w:val="004B75B7"/>
    <w:rsid w:val="004E24AA"/>
    <w:rsid w:val="0051580D"/>
    <w:rsid w:val="0052663E"/>
    <w:rsid w:val="005359B4"/>
    <w:rsid w:val="00547111"/>
    <w:rsid w:val="00591269"/>
    <w:rsid w:val="00592D74"/>
    <w:rsid w:val="005A201E"/>
    <w:rsid w:val="005A36AB"/>
    <w:rsid w:val="005E1279"/>
    <w:rsid w:val="005E2C44"/>
    <w:rsid w:val="005F2DB8"/>
    <w:rsid w:val="006065E7"/>
    <w:rsid w:val="00621188"/>
    <w:rsid w:val="006257ED"/>
    <w:rsid w:val="006278CA"/>
    <w:rsid w:val="00652D0E"/>
    <w:rsid w:val="00695808"/>
    <w:rsid w:val="00697B5F"/>
    <w:rsid w:val="006B46FB"/>
    <w:rsid w:val="006E21FB"/>
    <w:rsid w:val="006F6DA7"/>
    <w:rsid w:val="0072475D"/>
    <w:rsid w:val="00735807"/>
    <w:rsid w:val="007618F9"/>
    <w:rsid w:val="00781D80"/>
    <w:rsid w:val="0078667F"/>
    <w:rsid w:val="00792342"/>
    <w:rsid w:val="00792B66"/>
    <w:rsid w:val="007977A8"/>
    <w:rsid w:val="007A2999"/>
    <w:rsid w:val="007B512A"/>
    <w:rsid w:val="007C2097"/>
    <w:rsid w:val="007D6A07"/>
    <w:rsid w:val="007F7259"/>
    <w:rsid w:val="008040A8"/>
    <w:rsid w:val="008073B2"/>
    <w:rsid w:val="008111FE"/>
    <w:rsid w:val="008279FA"/>
    <w:rsid w:val="008626E7"/>
    <w:rsid w:val="00870EE7"/>
    <w:rsid w:val="008863B9"/>
    <w:rsid w:val="008A45A6"/>
    <w:rsid w:val="008D7487"/>
    <w:rsid w:val="008F686C"/>
    <w:rsid w:val="009148DE"/>
    <w:rsid w:val="00924FF8"/>
    <w:rsid w:val="00941E30"/>
    <w:rsid w:val="00943A25"/>
    <w:rsid w:val="00962EA6"/>
    <w:rsid w:val="009777D9"/>
    <w:rsid w:val="00991B88"/>
    <w:rsid w:val="009A5753"/>
    <w:rsid w:val="009A579D"/>
    <w:rsid w:val="009E3297"/>
    <w:rsid w:val="009E6AC5"/>
    <w:rsid w:val="009F734F"/>
    <w:rsid w:val="00A07ED1"/>
    <w:rsid w:val="00A103FD"/>
    <w:rsid w:val="00A246B6"/>
    <w:rsid w:val="00A27913"/>
    <w:rsid w:val="00A47E70"/>
    <w:rsid w:val="00A50CF0"/>
    <w:rsid w:val="00A7671C"/>
    <w:rsid w:val="00A876C3"/>
    <w:rsid w:val="00AA2CBC"/>
    <w:rsid w:val="00AC4048"/>
    <w:rsid w:val="00AC5820"/>
    <w:rsid w:val="00AD1CD8"/>
    <w:rsid w:val="00B20A30"/>
    <w:rsid w:val="00B258BB"/>
    <w:rsid w:val="00B55CF8"/>
    <w:rsid w:val="00B67B97"/>
    <w:rsid w:val="00B968C8"/>
    <w:rsid w:val="00BA3EC5"/>
    <w:rsid w:val="00BA51D9"/>
    <w:rsid w:val="00BB5DFC"/>
    <w:rsid w:val="00BC41E0"/>
    <w:rsid w:val="00BD279D"/>
    <w:rsid w:val="00BD6BB8"/>
    <w:rsid w:val="00BE13AC"/>
    <w:rsid w:val="00BF72B0"/>
    <w:rsid w:val="00C13A35"/>
    <w:rsid w:val="00C14B5F"/>
    <w:rsid w:val="00C226A3"/>
    <w:rsid w:val="00C33E80"/>
    <w:rsid w:val="00C54569"/>
    <w:rsid w:val="00C6044B"/>
    <w:rsid w:val="00C630CD"/>
    <w:rsid w:val="00C66BA2"/>
    <w:rsid w:val="00C82281"/>
    <w:rsid w:val="00C93519"/>
    <w:rsid w:val="00C95985"/>
    <w:rsid w:val="00CC5026"/>
    <w:rsid w:val="00CC68D0"/>
    <w:rsid w:val="00D00B40"/>
    <w:rsid w:val="00D03F9A"/>
    <w:rsid w:val="00D06D51"/>
    <w:rsid w:val="00D24991"/>
    <w:rsid w:val="00D50255"/>
    <w:rsid w:val="00D66520"/>
    <w:rsid w:val="00DD6EED"/>
    <w:rsid w:val="00DE34CF"/>
    <w:rsid w:val="00E13F3D"/>
    <w:rsid w:val="00E26FB1"/>
    <w:rsid w:val="00E34898"/>
    <w:rsid w:val="00E52923"/>
    <w:rsid w:val="00E75DA8"/>
    <w:rsid w:val="00EB09B7"/>
    <w:rsid w:val="00EE7D7C"/>
    <w:rsid w:val="00F25D98"/>
    <w:rsid w:val="00F300FB"/>
    <w:rsid w:val="00F63F99"/>
    <w:rsid w:val="00F65B25"/>
    <w:rsid w:val="00F84BD7"/>
    <w:rsid w:val="00FB166B"/>
    <w:rsid w:val="00FB48E2"/>
    <w:rsid w:val="00FB6386"/>
    <w:rsid w:val="00FD4A43"/>
    <w:rsid w:val="00FE3B51"/>
    <w:rsid w:val="00FF2B3A"/>
    <w:rsid w:val="00FF6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locked/>
    <w:rsid w:val="00A103FD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locked/>
    <w:rsid w:val="00F84BD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7A2999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93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65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0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4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7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2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0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90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3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0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9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6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6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9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1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9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4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3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6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0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4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3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8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8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5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1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9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2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4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3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2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1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5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8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5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8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4BB927-E0BE-4141-9BD1-CA870EF4AC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2408</TotalTime>
  <Pages>10</Pages>
  <Words>3681</Words>
  <Characters>20986</Characters>
  <Application>Microsoft Office Word</Application>
  <DocSecurity>0</DocSecurity>
  <Lines>174</Lines>
  <Paragraphs>49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24618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Yangxudong</cp:lastModifiedBy>
  <cp:revision>106</cp:revision>
  <cp:lastPrinted>1899-12-31T23:00:00Z</cp:lastPrinted>
  <dcterms:created xsi:type="dcterms:W3CDTF">2018-11-05T09:14:00Z</dcterms:created>
  <dcterms:modified xsi:type="dcterms:W3CDTF">2019-08-17T03:15:00Z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(3)NsC/jMsEURV2/B8xM7wtBAJoOLDe0Mv+BifEK3zc3EaSQiPiBEFUXlMlDwS69Ayb7eiCMJ8O
XDPgWucN5sIg3oq0OoOlaG52yumAXrXWAiPEa6SDJvuMfOBptmRvuJcTpIn+rMGARyHLtO65
lEEzOeTDMtWdG69bDjHjYwv2JMxCbEb1ZjgOGiZ25fnl8mWwiLuJs/UEQwM8iAEWe6Samw1E
DJM8BR6OsNFG/i9qQB</vt:lpwstr>
  </property>
  <property fmtid="{D5CDD505-2E9C-101B-9397-08002B2CF9AE}" pid="22" name="_2015_ms_pID_7253431">
    <vt:lpwstr>HW4w2xjBFKdQjLfEG/fHhqhZaL62KF9cuBnW3k4VSDW6S+E1ViEC5x
Xwo3+HWfg7QjyjhNfCyLZDIKd0yrjFaRXX4rKmy/URWnl2ftH8P0wJ29C7WStzLSXva9i5UL
eusWjXAyqMepb/ZkfwO+mrL3zFgM3Pr0bJ1Yhg8dRJAaQG+Z6WTGKSXoeYZE1uYxsGQ1e/6z
iOkLXG3MLrh3xLvsfIxdihqr93n5YRxa+keH</vt:lpwstr>
  </property>
  <property fmtid="{D5CDD505-2E9C-101B-9397-08002B2CF9AE}" pid="23" name="_2015_ms_pID_7253432">
    <vt:lpwstr>RG8WHWhj8NVpj1bfkR5VUPI=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1565576466</vt:lpwstr>
  </property>
</Properties>
</file>